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1E992F26"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t>S5-253xx2</w:t>
      </w:r>
    </w:p>
    <w:p w14:paraId="709BCF70" w14:textId="77777777"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p>
    <w:p w14:paraId="2471DE25" w14:textId="77777777" w:rsidR="000B0646" w:rsidRDefault="000B0646" w:rsidP="000B0646">
      <w:pPr>
        <w:pStyle w:val="CRCoverPage"/>
        <w:outlineLvl w:val="0"/>
        <w:rPr>
          <w:b/>
          <w:sz w:val="24"/>
        </w:rPr>
      </w:pPr>
    </w:p>
    <w:p w14:paraId="3F63FEFE" w14:textId="77777777"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A3A3009" w14:textId="04394DA7"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0B0646">
        <w:rPr>
          <w:rFonts w:ascii="Arial" w:hAnsi="Arial" w:cs="Arial"/>
          <w:b/>
          <w:bCs/>
          <w:lang w:val="en-US"/>
        </w:rPr>
        <w:t>NRM for Collaboration between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5931AF6F"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 xml:space="preserve">NDT </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1"/>
    <w:bookmarkEnd w:id="2"/>
    <w:bookmarkEnd w:id="3"/>
    <w:p w14:paraId="1ECD5730" w14:textId="77777777" w:rsidR="00FC7521" w:rsidRDefault="00FC7521" w:rsidP="00FC7521"/>
    <w:p w14:paraId="4696811D" w14:textId="77777777" w:rsidR="00FC7521" w:rsidRDefault="00FC7521" w:rsidP="00FC7521">
      <w:pPr>
        <w:pStyle w:val="Heading1"/>
      </w:pPr>
      <w:bookmarkStart w:id="10" w:name="_Toc191630925"/>
      <w:bookmarkStart w:id="11" w:name="_Toc199184177"/>
      <w:r>
        <w:t>6</w:t>
      </w:r>
      <w:r>
        <w:tab/>
      </w:r>
      <w:r>
        <w:rPr>
          <w:rFonts w:hint="eastAsia"/>
        </w:rPr>
        <w:t>Management service</w:t>
      </w:r>
      <w:r>
        <w:rPr>
          <w:lang w:val="en-US" w:eastAsia="zh-CN"/>
        </w:rPr>
        <w:t xml:space="preserve"> for NDT</w:t>
      </w:r>
      <w:r>
        <w:rPr>
          <w:rFonts w:hint="eastAsia"/>
        </w:rPr>
        <w:t xml:space="preserve"> (stage 2)</w:t>
      </w:r>
      <w:bookmarkStart w:id="12" w:name="OLE_LINK1"/>
      <w:bookmarkEnd w:id="10"/>
      <w:bookmarkEnd w:id="11"/>
    </w:p>
    <w:p w14:paraId="16E4039D" w14:textId="77777777" w:rsidR="00FC7521" w:rsidRDefault="00FC7521" w:rsidP="00FC7521">
      <w:pPr>
        <w:pStyle w:val="Heading2"/>
      </w:pPr>
      <w:bookmarkStart w:id="13" w:name="_Toc199184178"/>
      <w:bookmarkEnd w:id="12"/>
      <w:r>
        <w:rPr>
          <w:lang w:val="en" w:eastAsia="zh-CN"/>
        </w:rPr>
        <w:t>6.1</w:t>
      </w:r>
      <w:r>
        <w:rPr>
          <w:lang w:val="en" w:eastAsia="zh-CN"/>
        </w:rPr>
        <w:tab/>
      </w:r>
      <w:r>
        <w:t>Management operation for NDT (MnS component type A)</w:t>
      </w:r>
      <w:bookmarkEnd w:id="13"/>
    </w:p>
    <w:p w14:paraId="446B5BDA" w14:textId="77777777" w:rsidR="00FC7521" w:rsidRDefault="00FC7521" w:rsidP="00FC7521">
      <w:r>
        <w:rPr>
          <w:rFonts w:hint="eastAsia"/>
          <w:lang w:eastAsia="zh-CN"/>
        </w:rPr>
        <w:t>T</w:t>
      </w:r>
      <w:r>
        <w:rPr>
          <w:lang w:eastAsia="zh-CN"/>
        </w:rPr>
        <w:t xml:space="preserve">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of generic provisioning MnS defined in 3GPP TS 28.532 [</w:t>
      </w:r>
      <w:r>
        <w:rPr>
          <w:rFonts w:hint="eastAsia"/>
          <w:lang w:val="en-US" w:eastAsia="zh-CN"/>
        </w:rPr>
        <w:t>8</w:t>
      </w:r>
      <w:r>
        <w:rPr>
          <w:lang w:eastAsia="zh-CN"/>
        </w:rPr>
        <w:t xml:space="preserve">] can be used for NDT management, including NDT function management, NDT job management and NDT report management. The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w:t>
      </w:r>
      <w:proofErr w:type="spellStart"/>
      <w:r>
        <w:rPr>
          <w:lang w:eastAsia="zh-CN"/>
        </w:rPr>
        <w:t>NDTReport</w:t>
      </w:r>
      <w:proofErr w:type="spellEnd"/>
      <w:r>
        <w:rPr>
          <w:lang w:eastAsia="zh-CN"/>
        </w:rPr>
        <w:t xml:space="preserve"> instances can be treated as Managed Object instances.</w:t>
      </w:r>
    </w:p>
    <w:p w14:paraId="65AF8E6A" w14:textId="77777777" w:rsidR="00FC7521" w:rsidRDefault="00FC7521" w:rsidP="00FC7521">
      <w:pPr>
        <w:rPr>
          <w:lang w:eastAsia="zh-CN"/>
        </w:rPr>
      </w:pPr>
      <w:r>
        <w:rPr>
          <w:lang w:eastAsia="zh-CN"/>
        </w:rPr>
        <w:t>Following is the IS to support NDT lifecycle management:</w:t>
      </w:r>
    </w:p>
    <w:p w14:paraId="1AF758A5" w14:textId="77777777" w:rsidR="00FC7521" w:rsidRDefault="00FC7521" w:rsidP="00FC752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FC7521" w14:paraId="35BCB05F"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1E106725" w14:textId="77777777" w:rsidR="00FC7521" w:rsidRDefault="00FC7521" w:rsidP="00771B8A">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651A891" w14:textId="77777777" w:rsidR="00FC7521" w:rsidRDefault="00FC7521" w:rsidP="00771B8A">
            <w:pPr>
              <w:pStyle w:val="TAH"/>
              <w:rPr>
                <w:lang w:eastAsia="zh-CN"/>
              </w:rPr>
            </w:pPr>
            <w:r>
              <w:rPr>
                <w:lang w:eastAsia="zh-CN"/>
              </w:rPr>
              <w:t>IS operation</w:t>
            </w:r>
          </w:p>
        </w:tc>
      </w:tr>
      <w:tr w:rsidR="00FC7521" w14:paraId="57EE6FE9"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22C7035B" w14:textId="77777777" w:rsidR="00FC7521" w:rsidRDefault="00FC7521" w:rsidP="00771B8A">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7D8818A" w14:textId="77777777" w:rsidR="00FC7521" w:rsidRDefault="00FC7521" w:rsidP="00771B8A">
            <w:pPr>
              <w:pStyle w:val="TAL"/>
              <w:rPr>
                <w:lang w:eastAsia="zh-CN"/>
              </w:rPr>
            </w:pPr>
            <w:proofErr w:type="spellStart"/>
            <w:r>
              <w:rPr>
                <w:lang w:eastAsia="zh-CN"/>
              </w:rPr>
              <w:t>getMOIAttributes</w:t>
            </w:r>
            <w:proofErr w:type="spellEnd"/>
            <w:r>
              <w:rPr>
                <w:lang w:eastAsia="zh-CN"/>
              </w:rPr>
              <w:t xml:space="preserve"> operation</w:t>
            </w:r>
          </w:p>
        </w:tc>
      </w:tr>
    </w:tbl>
    <w:p w14:paraId="7148233F" w14:textId="77777777" w:rsidR="00FC7521" w:rsidRDefault="00FC7521" w:rsidP="00FC7521">
      <w:pPr>
        <w:rPr>
          <w:lang w:eastAsia="zh-CN"/>
        </w:rPr>
      </w:pPr>
    </w:p>
    <w:p w14:paraId="777D0D69" w14:textId="77777777" w:rsidR="00FC7521" w:rsidRDefault="00FC7521" w:rsidP="00FC7521">
      <w:pPr>
        <w:rPr>
          <w:lang w:eastAsia="zh-CN"/>
        </w:rPr>
      </w:pPr>
      <w:r>
        <w:rPr>
          <w:rFonts w:hint="eastAsia"/>
          <w:lang w:eastAsia="zh-CN"/>
        </w:rPr>
        <w:t>F</w:t>
      </w:r>
      <w:r>
        <w:rPr>
          <w:lang w:eastAsia="zh-CN"/>
        </w:rPr>
        <w:t>ollowing is the IS to support NDT job management:</w:t>
      </w:r>
    </w:p>
    <w:p w14:paraId="13787A25" w14:textId="77777777" w:rsidR="00FC7521" w:rsidRDefault="00FC7521" w:rsidP="00FC752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FC7521" w14:paraId="78EA8534"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0FF2A0CE" w14:textId="77777777" w:rsidR="00FC7521" w:rsidRDefault="00FC7521" w:rsidP="00771B8A">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A0FBDA0" w14:textId="77777777" w:rsidR="00FC7521" w:rsidRDefault="00FC7521" w:rsidP="00771B8A">
            <w:pPr>
              <w:pStyle w:val="TAH"/>
              <w:rPr>
                <w:lang w:eastAsia="zh-CN"/>
              </w:rPr>
            </w:pPr>
            <w:r>
              <w:rPr>
                <w:lang w:eastAsia="zh-CN"/>
              </w:rPr>
              <w:t>IS operation</w:t>
            </w:r>
          </w:p>
        </w:tc>
      </w:tr>
      <w:tr w:rsidR="00FC7521" w14:paraId="62C21ABA"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5805132D" w14:textId="77777777" w:rsidR="00FC7521" w:rsidRDefault="00FC7521" w:rsidP="00771B8A">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55BD85C8" w14:textId="77777777" w:rsidR="00FC7521" w:rsidRDefault="00FC7521" w:rsidP="00771B8A">
            <w:pPr>
              <w:pStyle w:val="TAL"/>
              <w:rPr>
                <w:lang w:eastAsia="zh-CN"/>
              </w:rPr>
            </w:pPr>
            <w:proofErr w:type="spellStart"/>
            <w:r>
              <w:rPr>
                <w:lang w:eastAsia="zh-CN"/>
              </w:rPr>
              <w:t>createMOI</w:t>
            </w:r>
            <w:proofErr w:type="spellEnd"/>
            <w:r>
              <w:rPr>
                <w:lang w:eastAsia="zh-CN"/>
              </w:rPr>
              <w:t xml:space="preserve"> operation</w:t>
            </w:r>
          </w:p>
        </w:tc>
      </w:tr>
      <w:tr w:rsidR="00FC7521" w14:paraId="237F7D5C"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4B883FF0" w14:textId="77777777" w:rsidR="00FC7521" w:rsidRDefault="00FC7521" w:rsidP="00771B8A">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4509C962" w14:textId="77777777" w:rsidR="00FC7521" w:rsidRDefault="00FC7521" w:rsidP="00771B8A">
            <w:pPr>
              <w:pStyle w:val="TAL"/>
              <w:rPr>
                <w:lang w:eastAsia="zh-CN"/>
              </w:rPr>
            </w:pPr>
            <w:proofErr w:type="spellStart"/>
            <w:r>
              <w:rPr>
                <w:lang w:eastAsia="zh-CN"/>
              </w:rPr>
              <w:t>deleteMOI</w:t>
            </w:r>
            <w:proofErr w:type="spellEnd"/>
            <w:r>
              <w:rPr>
                <w:lang w:eastAsia="zh-CN"/>
              </w:rPr>
              <w:t xml:space="preserve"> operation</w:t>
            </w:r>
          </w:p>
        </w:tc>
      </w:tr>
      <w:tr w:rsidR="00FC7521" w14:paraId="721EDDA6"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6CF8F435" w14:textId="77777777" w:rsidR="00FC7521" w:rsidRDefault="00FC7521" w:rsidP="00771B8A">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25BD8187" w14:textId="77777777" w:rsidR="00FC7521" w:rsidRDefault="00FC7521" w:rsidP="00771B8A">
            <w:pPr>
              <w:pStyle w:val="TAL"/>
              <w:rPr>
                <w:lang w:eastAsia="zh-CN"/>
              </w:rPr>
            </w:pPr>
            <w:proofErr w:type="spellStart"/>
            <w:r>
              <w:rPr>
                <w:lang w:eastAsia="zh-CN"/>
              </w:rPr>
              <w:t>modifyMOIAttributes</w:t>
            </w:r>
            <w:proofErr w:type="spellEnd"/>
            <w:r>
              <w:rPr>
                <w:lang w:eastAsia="zh-CN"/>
              </w:rPr>
              <w:t xml:space="preserve"> operation</w:t>
            </w:r>
          </w:p>
        </w:tc>
      </w:tr>
      <w:tr w:rsidR="00FC7521" w14:paraId="3889EE45"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252A1FB1" w14:textId="77777777" w:rsidR="00FC7521" w:rsidRDefault="00FC7521" w:rsidP="00771B8A">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C0EA2D7" w14:textId="77777777" w:rsidR="00FC7521" w:rsidRDefault="00FC7521" w:rsidP="00771B8A">
            <w:pPr>
              <w:pStyle w:val="TAL"/>
              <w:rPr>
                <w:lang w:eastAsia="zh-CN"/>
              </w:rPr>
            </w:pPr>
            <w:proofErr w:type="spellStart"/>
            <w:r>
              <w:rPr>
                <w:lang w:eastAsia="zh-CN"/>
              </w:rPr>
              <w:t>getMOIAttributes</w:t>
            </w:r>
            <w:proofErr w:type="spellEnd"/>
            <w:r>
              <w:rPr>
                <w:lang w:eastAsia="zh-CN"/>
              </w:rPr>
              <w:t xml:space="preserve"> operation</w:t>
            </w:r>
          </w:p>
        </w:tc>
      </w:tr>
    </w:tbl>
    <w:p w14:paraId="1E869094" w14:textId="77777777" w:rsidR="00FC7521" w:rsidRDefault="00FC7521" w:rsidP="00FC7521">
      <w:pPr>
        <w:rPr>
          <w:lang w:eastAsia="zh-CN"/>
        </w:rPr>
      </w:pPr>
    </w:p>
    <w:p w14:paraId="2B654A7E" w14:textId="77777777" w:rsidR="00FC7521" w:rsidRDefault="00FC7521" w:rsidP="00FC7521">
      <w:pPr>
        <w:rPr>
          <w:lang w:eastAsia="zh-CN"/>
        </w:rPr>
      </w:pPr>
      <w:r>
        <w:rPr>
          <w:rFonts w:hint="eastAsia"/>
          <w:lang w:eastAsia="zh-CN"/>
        </w:rPr>
        <w:t>F</w:t>
      </w:r>
      <w:r>
        <w:rPr>
          <w:lang w:eastAsia="zh-CN"/>
        </w:rPr>
        <w:t>ollowing is the IS to support NDT report management:</w:t>
      </w:r>
    </w:p>
    <w:p w14:paraId="67E79D9C" w14:textId="77777777" w:rsidR="00FC7521" w:rsidRDefault="00FC7521" w:rsidP="00FC7521">
      <w:pPr>
        <w:pStyle w:val="TH"/>
        <w:rPr>
          <w:lang w:eastAsia="zh-CN"/>
        </w:rPr>
      </w:pPr>
      <w:r>
        <w:rPr>
          <w:lang w:eastAsia="zh-CN"/>
        </w:rPr>
        <w:lastRenderedPageBreak/>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FC7521" w14:paraId="153CF7AB"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3B9661B5" w14:textId="77777777" w:rsidR="00FC7521" w:rsidRDefault="00FC7521" w:rsidP="00771B8A">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132F3625" w14:textId="77777777" w:rsidR="00FC7521" w:rsidRDefault="00FC7521" w:rsidP="00771B8A">
            <w:pPr>
              <w:pStyle w:val="TAH"/>
              <w:rPr>
                <w:lang w:eastAsia="zh-CN"/>
              </w:rPr>
            </w:pPr>
            <w:r>
              <w:rPr>
                <w:lang w:eastAsia="zh-CN"/>
              </w:rPr>
              <w:t>IS operation</w:t>
            </w:r>
          </w:p>
        </w:tc>
      </w:tr>
      <w:tr w:rsidR="00FC7521" w14:paraId="0011FC95"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5EF626DF" w14:textId="77777777" w:rsidR="00FC7521" w:rsidRDefault="00FC7521" w:rsidP="00771B8A">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243E2B5B" w14:textId="77777777" w:rsidR="00FC7521" w:rsidRDefault="00FC7521" w:rsidP="00771B8A">
            <w:pPr>
              <w:pStyle w:val="TAL"/>
              <w:rPr>
                <w:lang w:eastAsia="zh-CN"/>
              </w:rPr>
            </w:pPr>
            <w:proofErr w:type="spellStart"/>
            <w:r>
              <w:rPr>
                <w:lang w:eastAsia="zh-CN"/>
              </w:rPr>
              <w:t>getMOIAttributes</w:t>
            </w:r>
            <w:proofErr w:type="spellEnd"/>
            <w:r>
              <w:rPr>
                <w:lang w:eastAsia="zh-CN"/>
              </w:rPr>
              <w:t xml:space="preserve"> operation</w:t>
            </w:r>
          </w:p>
        </w:tc>
      </w:tr>
      <w:tr w:rsidR="00FC7521" w14:paraId="604A8FF9"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4D138E49" w14:textId="77777777" w:rsidR="00FC7521" w:rsidRDefault="00FC7521" w:rsidP="00771B8A">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02465C2B" w14:textId="77777777" w:rsidR="00FC7521" w:rsidRDefault="00FC7521" w:rsidP="00771B8A">
            <w:pPr>
              <w:pStyle w:val="TAL"/>
              <w:rPr>
                <w:lang w:eastAsia="zh-CN"/>
              </w:rPr>
            </w:pPr>
            <w:proofErr w:type="spellStart"/>
            <w:r>
              <w:rPr>
                <w:lang w:eastAsia="zh-CN"/>
              </w:rPr>
              <w:t>createMOI</w:t>
            </w:r>
            <w:proofErr w:type="spellEnd"/>
            <w:r>
              <w:rPr>
                <w:lang w:eastAsia="zh-CN"/>
              </w:rPr>
              <w:t xml:space="preserve"> operation</w:t>
            </w:r>
          </w:p>
        </w:tc>
      </w:tr>
      <w:tr w:rsidR="00FC7521" w14:paraId="0E925E59"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27821FB3" w14:textId="77777777" w:rsidR="00FC7521" w:rsidRDefault="00FC7521" w:rsidP="00771B8A">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4606D125" w14:textId="77777777" w:rsidR="00FC7521" w:rsidRDefault="00FC7521" w:rsidP="00771B8A">
            <w:pPr>
              <w:pStyle w:val="TAL"/>
              <w:rPr>
                <w:lang w:eastAsia="zh-CN"/>
              </w:rPr>
            </w:pPr>
            <w:proofErr w:type="spellStart"/>
            <w:r>
              <w:rPr>
                <w:lang w:eastAsia="zh-CN"/>
              </w:rPr>
              <w:t>notifyMOIAttributeValueChanges</w:t>
            </w:r>
            <w:proofErr w:type="spellEnd"/>
            <w:r>
              <w:rPr>
                <w:lang w:eastAsia="zh-CN"/>
              </w:rPr>
              <w:t xml:space="preserve"> notification</w:t>
            </w:r>
          </w:p>
        </w:tc>
      </w:tr>
      <w:tr w:rsidR="00FC7521" w14:paraId="33A787A7"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203A3102" w14:textId="77777777" w:rsidR="00FC7521" w:rsidRDefault="00FC7521" w:rsidP="00771B8A">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NDT report</w:t>
            </w:r>
          </w:p>
        </w:tc>
        <w:tc>
          <w:tcPr>
            <w:tcW w:w="2566" w:type="pct"/>
            <w:tcBorders>
              <w:top w:val="single" w:sz="4" w:space="0" w:color="auto"/>
              <w:left w:val="single" w:sz="4" w:space="0" w:color="auto"/>
              <w:bottom w:val="single" w:sz="4" w:space="0" w:color="auto"/>
              <w:right w:val="single" w:sz="4" w:space="0" w:color="auto"/>
            </w:tcBorders>
          </w:tcPr>
          <w:p w14:paraId="7376E7CD" w14:textId="77777777" w:rsidR="00FC7521" w:rsidRDefault="00FC7521" w:rsidP="00771B8A">
            <w:pPr>
              <w:pStyle w:val="TAL"/>
              <w:rPr>
                <w:lang w:eastAsia="zh-CN"/>
              </w:rPr>
            </w:pPr>
            <w:proofErr w:type="spellStart"/>
            <w:r>
              <w:rPr>
                <w:lang w:eastAsia="zh-CN"/>
              </w:rPr>
              <w:t>deleteMOI</w:t>
            </w:r>
            <w:proofErr w:type="spellEnd"/>
            <w:r>
              <w:rPr>
                <w:lang w:eastAsia="zh-CN"/>
              </w:rPr>
              <w:t xml:space="preserve"> operation</w:t>
            </w:r>
          </w:p>
        </w:tc>
      </w:tr>
      <w:tr w:rsidR="00FC7521" w14:paraId="70B2D408" w14:textId="77777777" w:rsidTr="00771B8A">
        <w:trPr>
          <w:jc w:val="center"/>
        </w:trPr>
        <w:tc>
          <w:tcPr>
            <w:tcW w:w="2434" w:type="pct"/>
            <w:tcBorders>
              <w:top w:val="single" w:sz="4" w:space="0" w:color="auto"/>
              <w:left w:val="single" w:sz="4" w:space="0" w:color="auto"/>
              <w:bottom w:val="single" w:sz="4" w:space="0" w:color="auto"/>
              <w:right w:val="single" w:sz="4" w:space="0" w:color="auto"/>
            </w:tcBorders>
          </w:tcPr>
          <w:p w14:paraId="3D0BE5F6" w14:textId="77777777" w:rsidR="00FC7521" w:rsidRDefault="00FC7521" w:rsidP="00771B8A">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0C81F579" w14:textId="77777777" w:rsidR="00FC7521" w:rsidRDefault="00FC7521" w:rsidP="00771B8A">
            <w:pPr>
              <w:pStyle w:val="TAL"/>
              <w:rPr>
                <w:lang w:eastAsia="zh-CN"/>
              </w:rPr>
            </w:pPr>
            <w:proofErr w:type="spellStart"/>
            <w:r>
              <w:rPr>
                <w:lang w:eastAsia="zh-CN"/>
              </w:rPr>
              <w:t>getMOIAttributes</w:t>
            </w:r>
            <w:proofErr w:type="spellEnd"/>
            <w:r>
              <w:rPr>
                <w:lang w:eastAsia="zh-CN"/>
              </w:rPr>
              <w:t xml:space="preserve"> operation</w:t>
            </w:r>
          </w:p>
        </w:tc>
      </w:tr>
    </w:tbl>
    <w:p w14:paraId="177D3623" w14:textId="77777777" w:rsidR="00FC7521" w:rsidRDefault="00FC7521" w:rsidP="00FC7521"/>
    <w:p w14:paraId="3992A0AD" w14:textId="77777777" w:rsidR="00FC7521" w:rsidRDefault="00FC7521" w:rsidP="00FC7521">
      <w:pPr>
        <w:pStyle w:val="Heading2"/>
        <w:rPr>
          <w:lang w:val="en" w:eastAsia="zh-CN"/>
        </w:rPr>
      </w:pPr>
      <w:bookmarkStart w:id="14" w:name="_Toc106192954"/>
      <w:bookmarkStart w:id="15" w:name="_Toc155794419"/>
      <w:bookmarkStart w:id="16" w:name="_Toc199184179"/>
      <w:r>
        <w:rPr>
          <w:lang w:val="en" w:eastAsia="zh-CN"/>
        </w:rPr>
        <w:t>6.2</w:t>
      </w:r>
      <w:r>
        <w:rPr>
          <w:lang w:val="en" w:eastAsia="zh-CN"/>
        </w:rPr>
        <w:tab/>
        <w:t xml:space="preserve">Information model for NDT (MnS component </w:t>
      </w:r>
      <w:proofErr w:type="spellStart"/>
      <w:r>
        <w:rPr>
          <w:lang w:val="en" w:eastAsia="zh-CN"/>
        </w:rPr>
        <w:t>typeB</w:t>
      </w:r>
      <w:proofErr w:type="spellEnd"/>
      <w:r>
        <w:rPr>
          <w:lang w:val="en" w:eastAsia="zh-CN"/>
        </w:rPr>
        <w:t>)</w:t>
      </w:r>
      <w:bookmarkEnd w:id="14"/>
      <w:bookmarkEnd w:id="15"/>
      <w:bookmarkEnd w:id="16"/>
    </w:p>
    <w:p w14:paraId="492ADD05" w14:textId="77777777" w:rsidR="00FC7521" w:rsidRDefault="00FC7521" w:rsidP="00FC7521">
      <w:pPr>
        <w:pStyle w:val="Heading3"/>
      </w:pPr>
      <w:bookmarkStart w:id="17" w:name="_Toc155794420"/>
      <w:bookmarkStart w:id="18" w:name="_Toc106192955"/>
      <w:bookmarkStart w:id="19" w:name="_Toc199184180"/>
      <w:r>
        <w:t>6.2.1</w:t>
      </w:r>
      <w:r>
        <w:tab/>
        <w:t>Information model definition</w:t>
      </w:r>
      <w:bookmarkEnd w:id="17"/>
      <w:bookmarkEnd w:id="18"/>
      <w:bookmarkEnd w:id="19"/>
    </w:p>
    <w:p w14:paraId="0C6DF04C" w14:textId="77777777" w:rsidR="00FC7521" w:rsidRDefault="00FC7521" w:rsidP="00FC7521">
      <w:pPr>
        <w:pStyle w:val="Heading4"/>
      </w:pPr>
      <w:bookmarkStart w:id="20" w:name="_Toc155794421"/>
      <w:bookmarkStart w:id="21" w:name="_Toc199184181"/>
      <w:r>
        <w:t>6.2.1.1</w:t>
      </w:r>
      <w:r>
        <w:tab/>
        <w:t>Imported information entities and local labels</w:t>
      </w:r>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FC7521" w14:paraId="761EEDDB" w14:textId="77777777" w:rsidTr="00771B8A">
        <w:tc>
          <w:tcPr>
            <w:tcW w:w="3028" w:type="pct"/>
            <w:tcBorders>
              <w:top w:val="single" w:sz="4" w:space="0" w:color="auto"/>
              <w:left w:val="single" w:sz="4" w:space="0" w:color="auto"/>
              <w:bottom w:val="single" w:sz="4" w:space="0" w:color="auto"/>
              <w:right w:val="single" w:sz="4" w:space="0" w:color="auto"/>
            </w:tcBorders>
          </w:tcPr>
          <w:p w14:paraId="70A8412A" w14:textId="77777777" w:rsidR="00FC7521" w:rsidRDefault="00FC7521" w:rsidP="00771B8A">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01D8D2E3" w14:textId="77777777" w:rsidR="00FC7521" w:rsidRDefault="00FC7521" w:rsidP="00771B8A">
            <w:pPr>
              <w:pStyle w:val="TAL"/>
              <w:rPr>
                <w:rFonts w:cs="Arial"/>
              </w:rPr>
            </w:pPr>
            <w:proofErr w:type="spellStart"/>
            <w:r>
              <w:rPr>
                <w:rFonts w:ascii="Courier New" w:hAnsi="Courier New" w:cs="Courier New"/>
                <w:lang w:eastAsia="zh-CN"/>
              </w:rPr>
              <w:t>GeoArea</w:t>
            </w:r>
            <w:proofErr w:type="spellEnd"/>
          </w:p>
        </w:tc>
      </w:tr>
      <w:tr w:rsidR="00FC7521" w14:paraId="5380EF22" w14:textId="77777777" w:rsidTr="00771B8A">
        <w:tc>
          <w:tcPr>
            <w:tcW w:w="3028" w:type="pct"/>
            <w:tcBorders>
              <w:top w:val="single" w:sz="4" w:space="0" w:color="auto"/>
              <w:left w:val="single" w:sz="4" w:space="0" w:color="auto"/>
              <w:bottom w:val="single" w:sz="4" w:space="0" w:color="auto"/>
              <w:right w:val="single" w:sz="4" w:space="0" w:color="auto"/>
            </w:tcBorders>
          </w:tcPr>
          <w:p w14:paraId="1B97EEE3" w14:textId="77777777" w:rsidR="00FC7521" w:rsidRDefault="00FC7521" w:rsidP="00771B8A">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2EB43C7A" w14:textId="77777777" w:rsidR="00FC7521" w:rsidRDefault="00FC7521" w:rsidP="00771B8A">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r w:rsidR="00FC7521" w14:paraId="146CFD0A" w14:textId="77777777" w:rsidTr="00771B8A">
        <w:tc>
          <w:tcPr>
            <w:tcW w:w="3028" w:type="pct"/>
            <w:tcBorders>
              <w:top w:val="single" w:sz="4" w:space="0" w:color="auto"/>
              <w:left w:val="single" w:sz="4" w:space="0" w:color="auto"/>
              <w:bottom w:val="single" w:sz="4" w:space="0" w:color="auto"/>
              <w:right w:val="single" w:sz="4" w:space="0" w:color="auto"/>
            </w:tcBorders>
          </w:tcPr>
          <w:p w14:paraId="1462CAE3" w14:textId="77777777" w:rsidR="00FC7521" w:rsidRPr="00215723" w:rsidRDefault="00FC7521" w:rsidP="00771B8A">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2D0E30A5" w14:textId="77777777" w:rsidR="00FC7521" w:rsidRDefault="00FC7521" w:rsidP="00771B8A">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FC7521" w14:paraId="3C465C42" w14:textId="77777777" w:rsidTr="00771B8A">
        <w:tc>
          <w:tcPr>
            <w:tcW w:w="3028" w:type="pct"/>
            <w:tcBorders>
              <w:top w:val="single" w:sz="4" w:space="0" w:color="auto"/>
              <w:left w:val="single" w:sz="4" w:space="0" w:color="auto"/>
              <w:bottom w:val="single" w:sz="4" w:space="0" w:color="auto"/>
              <w:right w:val="single" w:sz="4" w:space="0" w:color="auto"/>
            </w:tcBorders>
          </w:tcPr>
          <w:p w14:paraId="34342CF8" w14:textId="77777777" w:rsidR="00FC7521" w:rsidRPr="00215723" w:rsidRDefault="00FC7521" w:rsidP="00771B8A">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50ADF2BF" w14:textId="77777777" w:rsidR="00FC7521" w:rsidRDefault="00FC7521" w:rsidP="00771B8A">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bl>
    <w:p w14:paraId="724E25C4" w14:textId="77777777" w:rsidR="00FC7521" w:rsidRDefault="00FC7521" w:rsidP="00FC7521"/>
    <w:p w14:paraId="3B0BCF95" w14:textId="77777777" w:rsidR="00FC7521" w:rsidRDefault="00FC7521" w:rsidP="00FC7521">
      <w:pPr>
        <w:pStyle w:val="Heading4"/>
      </w:pPr>
      <w:bookmarkStart w:id="22" w:name="_Toc106192956"/>
      <w:bookmarkStart w:id="23" w:name="_Toc155794422"/>
      <w:bookmarkStart w:id="24" w:name="_Toc199184182"/>
      <w:r>
        <w:rPr>
          <w:lang w:eastAsia="zh-CN"/>
        </w:rPr>
        <w:t>6</w:t>
      </w:r>
      <w:r>
        <w:t>.2.1.2</w:t>
      </w:r>
      <w:r>
        <w:tab/>
        <w:t>Class diagram</w:t>
      </w:r>
      <w:bookmarkEnd w:id="22"/>
      <w:bookmarkEnd w:id="23"/>
      <w:bookmarkEnd w:id="24"/>
    </w:p>
    <w:p w14:paraId="4F2758E0" w14:textId="77777777" w:rsidR="00FC7521" w:rsidRDefault="00FC7521" w:rsidP="00FC7521">
      <w:pPr>
        <w:pStyle w:val="Heading5"/>
        <w:rPr>
          <w:lang w:eastAsia="zh-CN"/>
        </w:rPr>
      </w:pPr>
      <w:bookmarkStart w:id="25" w:name="_Toc155794423"/>
      <w:bookmarkStart w:id="26" w:name="_Toc106192957"/>
      <w:bookmarkStart w:id="27" w:name="_Toc199184183"/>
      <w:r>
        <w:rPr>
          <w:lang w:eastAsia="zh-CN"/>
        </w:rPr>
        <w:t>6.2.1.2.1</w:t>
      </w:r>
      <w:r>
        <w:rPr>
          <w:lang w:eastAsia="zh-CN"/>
        </w:rPr>
        <w:tab/>
        <w:t>Relationship</w:t>
      </w:r>
      <w:bookmarkEnd w:id="25"/>
      <w:bookmarkEnd w:id="26"/>
      <w:bookmarkEnd w:id="27"/>
    </w:p>
    <w:p w14:paraId="338969BC" w14:textId="77777777" w:rsidR="00FC7521" w:rsidRDefault="00FC7521" w:rsidP="00FC7521"/>
    <w:p w14:paraId="39AA1B67" w14:textId="77777777" w:rsidR="00FC7521" w:rsidRDefault="00FC7521" w:rsidP="00FC7521">
      <w:pPr>
        <w:jc w:val="center"/>
      </w:pPr>
      <w:r>
        <w:rPr>
          <w:noProof/>
        </w:rPr>
        <w:drawing>
          <wp:inline distT="0" distB="0" distL="0" distR="0" wp14:anchorId="2D521A25" wp14:editId="41C1C7FF">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4DEA0A8B" w14:textId="77777777" w:rsidR="00FC7521" w:rsidRDefault="00FC7521" w:rsidP="00FC7521">
      <w:pPr>
        <w:pStyle w:val="TF"/>
        <w:rPr>
          <w:lang w:eastAsia="zh-CN"/>
        </w:rPr>
      </w:pPr>
      <w:bookmarkStart w:id="28"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28"/>
    </w:p>
    <w:p w14:paraId="26A36551" w14:textId="77777777" w:rsidR="00FC7521" w:rsidRDefault="00FC7521" w:rsidP="00FC7521">
      <w:pPr>
        <w:pStyle w:val="Heading5"/>
        <w:rPr>
          <w:lang w:eastAsia="zh-CN"/>
        </w:rPr>
      </w:pPr>
      <w:bookmarkStart w:id="29" w:name="_Toc106192958"/>
      <w:bookmarkStart w:id="30" w:name="_Toc155794424"/>
      <w:bookmarkStart w:id="31" w:name="_Toc199184184"/>
      <w:r>
        <w:rPr>
          <w:lang w:eastAsia="zh-CN"/>
        </w:rPr>
        <w:lastRenderedPageBreak/>
        <w:t>6.2.1.2.2</w:t>
      </w:r>
      <w:r>
        <w:rPr>
          <w:lang w:eastAsia="zh-CN"/>
        </w:rPr>
        <w:tab/>
        <w:t>Inheritance</w:t>
      </w:r>
      <w:bookmarkEnd w:id="29"/>
      <w:bookmarkEnd w:id="30"/>
      <w:bookmarkEnd w:id="31"/>
    </w:p>
    <w:p w14:paraId="6572A0B3" w14:textId="77777777" w:rsidR="00FC7521" w:rsidRDefault="00FC7521" w:rsidP="00FC7521">
      <w:pPr>
        <w:jc w:val="center"/>
        <w:rPr>
          <w:lang w:eastAsia="zh-CN"/>
        </w:rPr>
      </w:pPr>
      <w:r>
        <w:rPr>
          <w:rFonts w:hint="eastAsia"/>
          <w:noProof/>
          <w:lang w:eastAsia="zh-CN"/>
        </w:rPr>
        <w:drawing>
          <wp:inline distT="0" distB="0" distL="0" distR="0" wp14:anchorId="42225136" wp14:editId="39925AB6">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798BEFC8" w14:textId="77777777" w:rsidR="00FC7521" w:rsidRDefault="00FC7521" w:rsidP="00FC752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087AB60F" w14:textId="77777777" w:rsidR="00FC7521" w:rsidRDefault="00FC7521" w:rsidP="00FC7521">
      <w:pPr>
        <w:pStyle w:val="Heading4"/>
      </w:pPr>
      <w:bookmarkStart w:id="32" w:name="_Toc155794425"/>
      <w:bookmarkStart w:id="33" w:name="_Toc106192959"/>
      <w:bookmarkStart w:id="34" w:name="_Toc199184185"/>
      <w:r>
        <w:rPr>
          <w:lang w:eastAsia="zh-CN"/>
        </w:rPr>
        <w:t>6</w:t>
      </w:r>
      <w:r>
        <w:t>.2.1.3</w:t>
      </w:r>
      <w:r>
        <w:tab/>
        <w:t>Class definition</w:t>
      </w:r>
      <w:bookmarkEnd w:id="32"/>
      <w:bookmarkEnd w:id="33"/>
      <w:bookmarkEnd w:id="34"/>
    </w:p>
    <w:p w14:paraId="66A70E3A" w14:textId="77777777" w:rsidR="00FC7521" w:rsidRDefault="00FC7521" w:rsidP="00FC7521">
      <w:pPr>
        <w:pStyle w:val="Heading5"/>
        <w:ind w:left="0" w:firstLine="0"/>
        <w:rPr>
          <w:rFonts w:cs="Arial"/>
          <w:lang w:eastAsia="zh-CN"/>
        </w:rPr>
      </w:pPr>
      <w:bookmarkStart w:id="35" w:name="_Toc106192960"/>
      <w:bookmarkStart w:id="36" w:name="_Toc155794426"/>
      <w:bookmarkStart w:id="37" w:name="_Toc199184186"/>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35"/>
      <w:bookmarkEnd w:id="36"/>
      <w:bookmarkEnd w:id="37"/>
    </w:p>
    <w:p w14:paraId="31D9AA6D" w14:textId="77777777" w:rsidR="00FC7521" w:rsidRDefault="00FC7521" w:rsidP="00FC7521">
      <w:pPr>
        <w:pStyle w:val="Heading6"/>
        <w:rPr>
          <w:lang w:eastAsia="zh-CN"/>
        </w:rPr>
      </w:pPr>
      <w:bookmarkStart w:id="38" w:name="_Toc155794427"/>
      <w:bookmarkStart w:id="39" w:name="_Toc199184187"/>
      <w:bookmarkStart w:id="40" w:name="OLE_LINK13"/>
      <w:bookmarkStart w:id="41" w:name="OLE_LINK12"/>
      <w:r>
        <w:rPr>
          <w:lang w:eastAsia="zh-CN"/>
        </w:rPr>
        <w:t>6.2.1.3.1.1</w:t>
      </w:r>
      <w:r>
        <w:rPr>
          <w:lang w:eastAsia="zh-CN"/>
        </w:rPr>
        <w:tab/>
        <w:t>Definition</w:t>
      </w:r>
      <w:bookmarkEnd w:id="38"/>
      <w:bookmarkEnd w:id="39"/>
    </w:p>
    <w:bookmarkEnd w:id="40"/>
    <w:bookmarkEnd w:id="41"/>
    <w:p w14:paraId="066BEBE5" w14:textId="77777777" w:rsidR="00FC7521" w:rsidRDefault="00FC7521" w:rsidP="00FC7521">
      <w:pPr>
        <w:rPr>
          <w:rFonts w:eastAsia="Courier New"/>
        </w:rPr>
      </w:pPr>
      <w:r>
        <w:rPr>
          <w:lang w:eastAsia="zh-CN"/>
        </w:rPr>
        <w:t xml:space="preserve">This IOC represents the </w:t>
      </w:r>
      <w:r>
        <w:rPr>
          <w:rFonts w:eastAsia="Courier New"/>
        </w:rPr>
        <w:t>properties of an NDT Function.</w:t>
      </w:r>
    </w:p>
    <w:p w14:paraId="754570ED" w14:textId="77777777" w:rsidR="00FC7521" w:rsidRDefault="00FC7521" w:rsidP="00FC7521">
      <w:pPr>
        <w:rPr>
          <w:lang w:eastAsia="zh-CN"/>
        </w:rPr>
      </w:pPr>
      <w:bookmarkStart w:id="42" w:name="_Toc155794428"/>
      <w:r>
        <w:t xml:space="preserve">The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 xml:space="preserve"> </w:t>
      </w:r>
      <w:r w:rsidRPr="00232709">
        <w:t>includes a reference to one or more</w:t>
      </w:r>
      <w:r>
        <w:rPr>
          <w:rFonts w:ascii="Courier New" w:hAnsi="Courier New" w:cs="Courier New"/>
          <w:lang w:eastAsia="zh-CN"/>
        </w:rPr>
        <w:t xml:space="preserv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 xml:space="preserve"> </w:t>
      </w:r>
      <w:r w:rsidRPr="00232709">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w:t>
      </w:r>
    </w:p>
    <w:p w14:paraId="040A31E8" w14:textId="77777777" w:rsidR="00FC7521" w:rsidRDefault="00FC7521" w:rsidP="00FC7521">
      <w:pPr>
        <w:pStyle w:val="Heading6"/>
        <w:rPr>
          <w:lang w:eastAsia="zh-CN"/>
        </w:rPr>
      </w:pPr>
      <w:bookmarkStart w:id="43" w:name="_Toc199184188"/>
      <w:r>
        <w:rPr>
          <w:lang w:eastAsia="zh-CN"/>
        </w:rPr>
        <w:t>6.2.1.3.1.2</w:t>
      </w:r>
      <w:r>
        <w:rPr>
          <w:lang w:eastAsia="zh-CN"/>
        </w:rPr>
        <w:tab/>
        <w:t>Attributes</w:t>
      </w:r>
      <w:bookmarkEnd w:id="42"/>
      <w:bookmarkEnd w:id="43"/>
    </w:p>
    <w:p w14:paraId="162943DC" w14:textId="77777777" w:rsidR="00FC7521" w:rsidRDefault="00FC7521" w:rsidP="00FC7521">
      <w:pPr>
        <w:rPr>
          <w:rFonts w:eastAsia="DengXian"/>
          <w:lang w:eastAsia="zh-CN"/>
        </w:rPr>
      </w:pPr>
      <w:bookmarkStart w:id="44" w:name="MCCQCTEMPBM_00000156"/>
      <w:r>
        <w:t xml:space="preserve">The </w:t>
      </w:r>
      <w:bookmarkStart w:id="45"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45"/>
      <w:r>
        <w:t xml:space="preserve"> includes attributes inherited from</w:t>
      </w:r>
      <w:r>
        <w:rPr>
          <w:i/>
        </w:rPr>
        <w:t xml:space="preserve"> </w:t>
      </w:r>
      <w:bookmarkStart w:id="46" w:name="MCCQCTEMPBM_00000102"/>
      <w:r>
        <w:rPr>
          <w:rFonts w:ascii="Courier New" w:hAnsi="Courier New" w:cs="Courier New"/>
          <w:lang w:eastAsia="zh-CN"/>
        </w:rPr>
        <w:t xml:space="preserve">Top </w:t>
      </w:r>
      <w:bookmarkEnd w:id="46"/>
      <w:r>
        <w:t>IOC (defined in 3GPP TS 28.622 [</w:t>
      </w:r>
      <w:r>
        <w:rPr>
          <w:rFonts w:eastAsia="SimSun" w:hint="eastAsia"/>
          <w:lang w:val="en-US" w:eastAsia="zh-CN"/>
        </w:rPr>
        <w:t>7</w:t>
      </w:r>
      <w:r>
        <w:t>]) and the following attributes.</w:t>
      </w:r>
      <w:bookmarkEnd w:id="44"/>
    </w:p>
    <w:p w14:paraId="481D19B3" w14:textId="77777777" w:rsidR="00FC7521" w:rsidRDefault="00FC7521" w:rsidP="00FC7521">
      <w:r>
        <w:t xml:space="preserve">The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has a relationship indicating that an NDT Function may be associated with one or more other NDT Functions. For example, one or more NDT Functions with small scope might support the operation of an NDT Function with a wider scope. </w:t>
      </w:r>
    </w:p>
    <w:p w14:paraId="1F6FCC82" w14:textId="77777777" w:rsidR="00FC7521" w:rsidRPr="00215723" w:rsidRDefault="00FC7521" w:rsidP="00FC7521">
      <w:pPr>
        <w:rPr>
          <w:rFonts w:eastAsia="DengXian"/>
          <w:lang w:eastAsia="zh-CN"/>
        </w:rPr>
      </w:pPr>
    </w:p>
    <w:p w14:paraId="1F0560F5" w14:textId="77777777" w:rsidR="00FC7521" w:rsidRDefault="00FC7521" w:rsidP="00FC7521">
      <w:pPr>
        <w:pStyle w:val="TH"/>
      </w:pPr>
      <w:bookmarkStart w:id="47" w:name="_Hlk199181781"/>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C7521" w14:paraId="4A9C787C"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C6566A7" w14:textId="77777777" w:rsidR="00FC7521" w:rsidRDefault="00FC7521" w:rsidP="00771B8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91FF1BB" w14:textId="77777777" w:rsidR="00FC7521" w:rsidRDefault="00FC7521" w:rsidP="00771B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5D56" w14:textId="77777777" w:rsidR="00FC7521" w:rsidRDefault="00FC7521" w:rsidP="00771B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5CE943E" w14:textId="77777777" w:rsidR="00FC7521" w:rsidRDefault="00FC7521" w:rsidP="00771B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119ECDB" w14:textId="77777777" w:rsidR="00FC7521" w:rsidRDefault="00FC7521" w:rsidP="00771B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AA081B3" w14:textId="77777777" w:rsidR="00FC7521" w:rsidRDefault="00FC7521" w:rsidP="00771B8A">
            <w:pPr>
              <w:pStyle w:val="TAH"/>
            </w:pPr>
            <w:proofErr w:type="spellStart"/>
            <w:r>
              <w:t>isNotifyable</w:t>
            </w:r>
            <w:proofErr w:type="spellEnd"/>
          </w:p>
        </w:tc>
      </w:tr>
      <w:tr w:rsidR="00FC7521" w14:paraId="44C1FFB2"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FC6F952" w14:textId="77777777" w:rsidR="00FC7521" w:rsidRPr="00B74482" w:rsidRDefault="00FC7521" w:rsidP="00771B8A">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F57BB8C" w14:textId="77777777" w:rsidR="00FC7521" w:rsidRPr="00215723" w:rsidRDefault="00FC7521" w:rsidP="00771B8A">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C2ADF9" w14:textId="77777777" w:rsidR="00FC7521" w:rsidRPr="00215723" w:rsidRDefault="00FC7521" w:rsidP="00771B8A">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98E133" w14:textId="77777777" w:rsidR="00FC7521" w:rsidRPr="00215723" w:rsidRDefault="00FC7521" w:rsidP="00771B8A">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A046720" w14:textId="77777777" w:rsidR="00FC7521" w:rsidRPr="00215723" w:rsidRDefault="00FC7521" w:rsidP="00771B8A">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5F50B5F" w14:textId="77777777" w:rsidR="00FC7521" w:rsidRPr="00215723" w:rsidRDefault="00FC7521" w:rsidP="00771B8A">
            <w:pPr>
              <w:pStyle w:val="TAH"/>
              <w:rPr>
                <w:b w:val="0"/>
                <w:bCs/>
              </w:rPr>
            </w:pPr>
            <w:r w:rsidRPr="00215723">
              <w:rPr>
                <w:b w:val="0"/>
                <w:bCs/>
                <w:lang w:eastAsia="zh-CN"/>
              </w:rPr>
              <w:t>T</w:t>
            </w:r>
          </w:p>
        </w:tc>
      </w:tr>
      <w:tr w:rsidR="00FC7521" w14:paraId="3CC07D03"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17B34BE" w14:textId="77777777" w:rsidR="00FC7521" w:rsidRPr="00B74482" w:rsidDel="00034B04" w:rsidRDefault="00FC7521" w:rsidP="00771B8A">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EA33823" w14:textId="77777777" w:rsidR="00FC7521" w:rsidRPr="00215723" w:rsidDel="00034B04" w:rsidRDefault="00FC7521" w:rsidP="00771B8A">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AD6BC2" w14:textId="77777777" w:rsidR="00FC7521" w:rsidRPr="00215723" w:rsidDel="00034B04" w:rsidRDefault="00FC7521" w:rsidP="00771B8A">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0BD189" w14:textId="77777777" w:rsidR="00FC7521" w:rsidRPr="00215723" w:rsidDel="00034B04" w:rsidRDefault="00FC7521" w:rsidP="00771B8A">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E72495D" w14:textId="77777777" w:rsidR="00FC7521" w:rsidRPr="00215723" w:rsidDel="00034B04" w:rsidRDefault="00FC7521" w:rsidP="00771B8A">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755165" w14:textId="77777777" w:rsidR="00FC7521" w:rsidRPr="00215723" w:rsidDel="00034B04" w:rsidRDefault="00FC7521" w:rsidP="00771B8A">
            <w:pPr>
              <w:pStyle w:val="TAH"/>
              <w:rPr>
                <w:b w:val="0"/>
                <w:lang w:eastAsia="zh-CN"/>
              </w:rPr>
            </w:pPr>
            <w:r w:rsidRPr="00215723">
              <w:rPr>
                <w:b w:val="0"/>
                <w:lang w:eastAsia="zh-CN"/>
              </w:rPr>
              <w:t>T</w:t>
            </w:r>
          </w:p>
        </w:tc>
      </w:tr>
      <w:tr w:rsidR="00FC7521" w14:paraId="7ACF3C18" w14:textId="77777777" w:rsidTr="00771B8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3F88B687" w14:textId="77777777" w:rsidR="00FC7521" w:rsidRDefault="00FC7521" w:rsidP="00771B8A">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C7521" w14:paraId="603247E9"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tcPr>
          <w:p w14:paraId="7B4169DD" w14:textId="77777777" w:rsidR="00FC7521"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ndtRef</w:t>
            </w:r>
            <w:proofErr w:type="spellEnd"/>
          </w:p>
        </w:tc>
        <w:tc>
          <w:tcPr>
            <w:tcW w:w="1363" w:type="dxa"/>
            <w:tcBorders>
              <w:top w:val="single" w:sz="4" w:space="0" w:color="auto"/>
              <w:left w:val="single" w:sz="4" w:space="0" w:color="auto"/>
              <w:bottom w:val="single" w:sz="4" w:space="0" w:color="auto"/>
              <w:right w:val="single" w:sz="4" w:space="0" w:color="auto"/>
            </w:tcBorders>
          </w:tcPr>
          <w:p w14:paraId="17873AF3"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9ED32E7"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BC68B5A"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DCE7D1"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B61AE3"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r>
      <w:tr w:rsidR="00FC7521" w14:paraId="0143AF51"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tcPr>
          <w:p w14:paraId="03FDA07F" w14:textId="77777777" w:rsidR="00FC7521" w:rsidRDefault="00FC7521" w:rsidP="00771B8A">
            <w:pPr>
              <w:keepNext/>
              <w:keepLines/>
              <w:spacing w:after="0"/>
              <w:ind w:right="318"/>
              <w:rPr>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02DC5D" w14:textId="77777777" w:rsidR="00FC7521" w:rsidRDefault="00FC7521" w:rsidP="00771B8A">
            <w:pPr>
              <w:keepNext/>
              <w:keepLines/>
              <w:spacing w:after="0"/>
              <w:jc w:val="center"/>
              <w:rPr>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CCCA669" w14:textId="77777777" w:rsidR="00FC7521" w:rsidRDefault="00FC7521" w:rsidP="00771B8A">
            <w:pPr>
              <w:keepNext/>
              <w:keepLines/>
              <w:spacing w:after="0"/>
              <w:jc w:val="center"/>
              <w:rPr>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19070E" w14:textId="77777777" w:rsidR="00FC7521" w:rsidRDefault="00FC7521" w:rsidP="00771B8A">
            <w:pPr>
              <w:keepNext/>
              <w:keepLines/>
              <w:spacing w:after="0"/>
              <w:jc w:val="center"/>
              <w:rPr>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5304FC6" w14:textId="77777777" w:rsidR="00FC7521" w:rsidRDefault="00FC7521" w:rsidP="00771B8A">
            <w:pPr>
              <w:keepNext/>
              <w:keepLines/>
              <w:spacing w:after="0"/>
              <w:jc w:val="center"/>
              <w:rPr>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79710E6F" w14:textId="77777777" w:rsidR="00FC7521" w:rsidRDefault="00FC7521" w:rsidP="00771B8A">
            <w:pPr>
              <w:keepNext/>
              <w:keepLines/>
              <w:spacing w:after="0"/>
              <w:jc w:val="center"/>
              <w:rPr>
                <w:rFonts w:ascii="Arial" w:hAnsi="Arial"/>
                <w:sz w:val="18"/>
                <w:lang w:eastAsia="zh-CN"/>
              </w:rPr>
            </w:pPr>
          </w:p>
        </w:tc>
      </w:tr>
    </w:tbl>
    <w:p w14:paraId="1CA954A0" w14:textId="77777777" w:rsidR="00FC7521" w:rsidRPr="001E1938" w:rsidRDefault="00FC7521" w:rsidP="00FC7521">
      <w:pPr>
        <w:pStyle w:val="Heading6"/>
        <w:rPr>
          <w:lang w:eastAsia="zh-CN"/>
        </w:rPr>
      </w:pPr>
      <w:bookmarkStart w:id="48" w:name="_Toc195535825"/>
      <w:bookmarkStart w:id="49" w:name="_Toc199184189"/>
      <w:r>
        <w:rPr>
          <w:lang w:eastAsia="zh-CN"/>
        </w:rPr>
        <w:t>6.2.1.3.1</w:t>
      </w:r>
      <w:r w:rsidRPr="001E1938">
        <w:rPr>
          <w:lang w:eastAsia="zh-CN"/>
        </w:rPr>
        <w:t>.3</w:t>
      </w:r>
      <w:r w:rsidRPr="001E1938">
        <w:rPr>
          <w:lang w:eastAsia="zh-CN"/>
        </w:rPr>
        <w:tab/>
        <w:t>Attribute constraints</w:t>
      </w:r>
      <w:bookmarkEnd w:id="48"/>
      <w:bookmarkEnd w:id="49"/>
    </w:p>
    <w:p w14:paraId="27203952" w14:textId="77777777" w:rsidR="00FC7521" w:rsidRPr="006E13EE" w:rsidRDefault="00FC7521" w:rsidP="00FC7521">
      <w:r w:rsidRPr="006E13EE">
        <w:t>None.</w:t>
      </w:r>
    </w:p>
    <w:p w14:paraId="1A43D0CD" w14:textId="77777777" w:rsidR="00FC7521" w:rsidRPr="001E1938" w:rsidRDefault="00FC7521" w:rsidP="00FC7521">
      <w:pPr>
        <w:pStyle w:val="Heading6"/>
        <w:rPr>
          <w:lang w:eastAsia="zh-CN"/>
        </w:rPr>
      </w:pPr>
      <w:bookmarkStart w:id="50" w:name="_Toc195535826"/>
      <w:bookmarkStart w:id="51" w:name="_Toc199184190"/>
      <w:r>
        <w:rPr>
          <w:lang w:eastAsia="zh-CN"/>
        </w:rPr>
        <w:t>6.2.1.3.1</w:t>
      </w:r>
      <w:r w:rsidRPr="001E1938">
        <w:rPr>
          <w:lang w:eastAsia="zh-CN"/>
        </w:rPr>
        <w:t>.4</w:t>
      </w:r>
      <w:r w:rsidRPr="001E1938">
        <w:rPr>
          <w:lang w:eastAsia="zh-CN"/>
        </w:rPr>
        <w:tab/>
        <w:t>Notifications</w:t>
      </w:r>
      <w:bookmarkEnd w:id="50"/>
      <w:bookmarkEnd w:id="51"/>
    </w:p>
    <w:p w14:paraId="36AE07AD" w14:textId="77777777" w:rsidR="00FC7521" w:rsidRPr="004171EA" w:rsidRDefault="00FC7521" w:rsidP="00FC7521">
      <w:r w:rsidRPr="004171EA">
        <w:t>The common notifications defined in clauses 6.1 are valid for this IOC.</w:t>
      </w:r>
    </w:p>
    <w:bookmarkEnd w:id="47"/>
    <w:p w14:paraId="4D6946B6" w14:textId="77777777" w:rsidR="00FC7521" w:rsidRPr="00215723" w:rsidRDefault="00FC7521" w:rsidP="00FC7521">
      <w:pPr>
        <w:rPr>
          <w:rFonts w:eastAsia="DengXian"/>
          <w:lang w:eastAsia="zh-CN"/>
        </w:rPr>
      </w:pPr>
    </w:p>
    <w:p w14:paraId="5ACA8197" w14:textId="77777777" w:rsidR="00FC7521" w:rsidRDefault="00FC7521" w:rsidP="00FC7521">
      <w:pPr>
        <w:pStyle w:val="Heading5"/>
        <w:ind w:left="0" w:firstLine="0"/>
        <w:rPr>
          <w:rFonts w:cs="Arial"/>
          <w:lang w:eastAsia="zh-CN"/>
        </w:rPr>
      </w:pPr>
      <w:bookmarkStart w:id="52" w:name="_Toc199184191"/>
      <w:r>
        <w:rPr>
          <w:rFonts w:cs="Arial"/>
          <w:lang w:eastAsia="zh-CN"/>
        </w:rPr>
        <w:lastRenderedPageBreak/>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52"/>
    </w:p>
    <w:p w14:paraId="25DA7704" w14:textId="77777777" w:rsidR="00FC7521" w:rsidRDefault="00FC7521" w:rsidP="00FC7521">
      <w:pPr>
        <w:pStyle w:val="Heading6"/>
        <w:rPr>
          <w:lang w:eastAsia="zh-CN"/>
        </w:rPr>
      </w:pPr>
      <w:bookmarkStart w:id="53" w:name="_Toc199184192"/>
      <w:r>
        <w:rPr>
          <w:lang w:eastAsia="zh-CN"/>
        </w:rPr>
        <w:t>6.2.1.3.2.1</w:t>
      </w:r>
      <w:r>
        <w:rPr>
          <w:lang w:eastAsia="zh-CN"/>
        </w:rPr>
        <w:tab/>
        <w:t>Definition</w:t>
      </w:r>
      <w:bookmarkEnd w:id="53"/>
    </w:p>
    <w:p w14:paraId="4914A347" w14:textId="77777777" w:rsidR="00FC7521" w:rsidRDefault="00FC7521" w:rsidP="00FC7521">
      <w:pPr>
        <w:rPr>
          <w:rFonts w:eastAsia="DengXian"/>
          <w:lang w:eastAsia="zh-CN"/>
        </w:rPr>
      </w:pPr>
      <w:r>
        <w:rPr>
          <w:lang w:eastAsia="zh-CN"/>
        </w:rPr>
        <w:t xml:space="preserve">This IOC represents the </w:t>
      </w:r>
      <w:r>
        <w:rPr>
          <w:rFonts w:eastAsia="Courier New"/>
        </w:rPr>
        <w:t>properties of an NDT job demand created by an MnS consumer.</w:t>
      </w:r>
    </w:p>
    <w:p w14:paraId="37C8B7EE" w14:textId="77777777" w:rsidR="00FC7521" w:rsidRPr="00110C10" w:rsidRDefault="00FC7521" w:rsidP="00FC7521">
      <w:r w:rsidRPr="00A6471C">
        <w:t>The attribute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rFonts w:ascii="Courier New" w:hAnsi="Courier New" w:cs="Courier New"/>
          <w:sz w:val="18"/>
          <w:lang w:eastAsia="zh-CN"/>
        </w:rPr>
        <w:t xml:space="preserve">” </w:t>
      </w:r>
      <w:r w:rsidRPr="00BC0026">
        <w:rPr>
          <w:color w:val="000000"/>
        </w:rPr>
        <w:t xml:space="preserve">indicates the scope of the </w:t>
      </w:r>
      <w:r>
        <w:rPr>
          <w:color w:val="000000"/>
        </w:rPr>
        <w:t>network that should be synchronized into and modelled by the NDT for the specific NDT job.</w:t>
      </w:r>
      <w:r w:rsidRPr="00110C10">
        <w:rPr>
          <w:color w:val="000000"/>
        </w:rPr>
        <w:t xml:space="preserve"> </w:t>
      </w:r>
      <w:r>
        <w:rPr>
          <w:color w:val="000000"/>
        </w:rPr>
        <w:t xml:space="preserve">If the </w:t>
      </w:r>
      <w:proofErr w:type="spellStart"/>
      <w:r>
        <w:rPr>
          <w:color w:val="000000"/>
        </w:rPr>
        <w:t>NDTjob</w:t>
      </w:r>
      <w:proofErr w:type="spellEnd"/>
      <w:r>
        <w:rPr>
          <w:color w:val="000000"/>
        </w:rPr>
        <w:t xml:space="preserve"> is not meant to synchronize with the network, no </w:t>
      </w:r>
      <w:proofErr w:type="spellStart"/>
      <w:r>
        <w:rPr>
          <w:color w:val="000000"/>
        </w:rPr>
        <w:t>cnten</w:t>
      </w:r>
      <w:proofErr w:type="spellEnd"/>
      <w:r>
        <w:rPr>
          <w:color w:val="000000"/>
        </w:rPr>
        <w:t xml:space="preserve"> tis provided in the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color w:val="000000"/>
        </w:rPr>
        <w:t xml:space="preserve"> attribute.</w:t>
      </w:r>
    </w:p>
    <w:p w14:paraId="2A44F6D6" w14:textId="77777777" w:rsidR="00FC7521" w:rsidRDefault="00FC7521" w:rsidP="00FC7521">
      <w:r w:rsidRPr="00A6471C">
        <w:t>The attribute "</w:t>
      </w:r>
      <w:proofErr w:type="spellStart"/>
      <w:r>
        <w:rPr>
          <w:rFonts w:ascii="Courier New" w:hAnsi="Courier New" w:cs="Courier New"/>
          <w:sz w:val="18"/>
          <w:lang w:eastAsia="zh-CN"/>
        </w:rPr>
        <w:t>ndtJobScenario</w:t>
      </w:r>
      <w:proofErr w:type="spellEnd"/>
      <w:r w:rsidRPr="00A6471C">
        <w:t xml:space="preserve">" indicates the input that is defined by MnS consumer </w:t>
      </w:r>
      <w:r>
        <w:t xml:space="preserve">for the characteristics of network objects that should </w:t>
      </w:r>
      <w:r w:rsidRPr="00A6471C">
        <w:t>be simulated/emulated by NDT.</w:t>
      </w:r>
      <w:r>
        <w:t xml:space="preserve"> If the NDT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to use defaults for all other features. </w:t>
      </w:r>
      <w:r w:rsidRPr="00A6471C">
        <w:t xml:space="preserve">The </w:t>
      </w:r>
      <w:proofErr w:type="spellStart"/>
      <w:r>
        <w:rPr>
          <w:rFonts w:ascii="Courier New" w:hAnsi="Courier New" w:cs="Courier New"/>
          <w:sz w:val="18"/>
          <w:lang w:eastAsia="zh-CN"/>
        </w:rPr>
        <w:t>ndtJobScenario</w:t>
      </w:r>
      <w:proofErr w:type="spellEnd"/>
      <w:r w:rsidRPr="00A6471C">
        <w:t xml:space="preserve"> can be network configurations or automation functionality configurations</w:t>
      </w:r>
      <w:r>
        <w:t>,</w:t>
      </w:r>
      <w:r w:rsidRPr="00A6471C">
        <w:t xml:space="preserve"> network event</w:t>
      </w:r>
      <w:r>
        <w:t>s</w:t>
      </w:r>
      <w:r w:rsidRPr="00A6471C">
        <w:t>, issue</w:t>
      </w:r>
      <w:r>
        <w:t>s</w:t>
      </w:r>
      <w:r w:rsidRPr="00A6471C">
        <w:t xml:space="preserve"> that </w:t>
      </w:r>
      <w:r>
        <w:t xml:space="preserve">are </w:t>
      </w:r>
      <w:r w:rsidRPr="00A6471C">
        <w:t>defined by MnS consumer and will be injected to NDT.</w:t>
      </w:r>
    </w:p>
    <w:p w14:paraId="32BE2D42" w14:textId="77777777" w:rsidR="00FC7521" w:rsidRDefault="00FC7521" w:rsidP="00FC7521">
      <w:r>
        <w:t xml:space="preserve">The </w:t>
      </w:r>
      <w:proofErr w:type="spellStart"/>
      <w:r>
        <w:rPr>
          <w:rFonts w:ascii="Courier New" w:hAnsi="Courier New" w:cs="Courier New"/>
          <w:sz w:val="18"/>
          <w:lang w:eastAsia="zh-CN"/>
        </w:rPr>
        <w:t>ndtJobScenario</w:t>
      </w:r>
      <w:proofErr w:type="spellEnd"/>
      <w:r w:rsidRPr="00A6471C">
        <w:t xml:space="preserve"> </w:t>
      </w:r>
      <w:r>
        <w:t>also</w:t>
      </w:r>
      <w:r w:rsidRPr="00AC5B19">
        <w:t xml:space="preserve"> captures requirements to be simulated to see the network’s response to specific network events or issues. The network issue or events that ned to be simulated/emulated (including configuration,</w:t>
      </w:r>
      <w:r>
        <w:t xml:space="preserve"> </w:t>
      </w:r>
      <w:r w:rsidRPr="00AC5B19">
        <w:t>performance and</w:t>
      </w:r>
      <w:r>
        <w:t xml:space="preserve"> fault characteristics </w:t>
      </w:r>
      <w:r w:rsidRPr="00AC5B19">
        <w:t>may result in a particular network issue)</w:t>
      </w:r>
      <w:r>
        <w:t xml:space="preserve"> </w:t>
      </w:r>
      <w:r w:rsidRPr="00AC5B19">
        <w:t xml:space="preserve">are added into the </w:t>
      </w:r>
      <w:proofErr w:type="spellStart"/>
      <w:r w:rsidRPr="004F4D35">
        <w:rPr>
          <w:rFonts w:ascii="Courier New" w:hAnsi="Courier New" w:cs="Courier New"/>
          <w:sz w:val="18"/>
          <w:lang w:eastAsia="zh-CN"/>
        </w:rPr>
        <w:t>networkResponseTask</w:t>
      </w:r>
      <w:proofErr w:type="spellEnd"/>
      <w:r w:rsidRPr="00AC5B19">
        <w:t xml:space="preserve"> attribute. </w:t>
      </w:r>
    </w:p>
    <w:p w14:paraId="44DB1BB0" w14:textId="77777777" w:rsidR="00FC7521" w:rsidRDefault="00FC7521" w:rsidP="00FC7521">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the </w:t>
      </w:r>
      <w:r>
        <w:t xml:space="preserve">execution-related </w:t>
      </w:r>
      <w:r w:rsidRPr="00935927">
        <w:t xml:space="preserve">requirements for </w:t>
      </w:r>
      <w:r>
        <w:t xml:space="preserve">an </w:t>
      </w:r>
      <w:r w:rsidRPr="00935927">
        <w:t>NDT</w:t>
      </w:r>
      <w:r>
        <w:t xml:space="preserve"> job</w:t>
      </w:r>
      <w:r w:rsidRPr="00935927">
        <w:t>, e.g., maximum run time for each simulation/emulation task, precision, etc</w:t>
      </w:r>
      <w:r>
        <w:t xml:space="preserve"> which are used to select the </w:t>
      </w:r>
      <w:r w:rsidRPr="00130C03">
        <w:t>model parameters (e.g.</w:t>
      </w:r>
      <w:r>
        <w:t>,</w:t>
      </w:r>
      <w:r w:rsidRPr="00130C03">
        <w:t xml:space="preserve"> simulation</w:t>
      </w:r>
      <w:r>
        <w:t>/emulation</w:t>
      </w:r>
      <w:r w:rsidRPr="00130C03">
        <w:t xml:space="preserve"> step</w:t>
      </w:r>
      <w:r>
        <w:t xml:space="preserve"> and</w:t>
      </w:r>
      <w:r w:rsidRPr="00130C03">
        <w:t xml:space="preserve"> number of simulation</w:t>
      </w:r>
      <w:r>
        <w:t>/emulation</w:t>
      </w:r>
      <w:r w:rsidRPr="00130C03">
        <w:t xml:space="preserve"> times)</w:t>
      </w:r>
      <w:r>
        <w:t xml:space="preserve"> for building NDT models. It is up to implementation how the NDT model is built and used to execute the </w:t>
      </w:r>
      <w:r w:rsidRPr="00130C03">
        <w:t>simulation/emulation task</w:t>
      </w:r>
      <w:r>
        <w:t>.</w:t>
      </w:r>
    </w:p>
    <w:p w14:paraId="24C1F932" w14:textId="77777777" w:rsidR="00FC7521" w:rsidRDefault="00FC7521" w:rsidP="00FC7521">
      <w:pPr>
        <w:pStyle w:val="NO"/>
      </w:pPr>
      <w:r>
        <w:t>NOTE: the model for the specific tasks can be extended as needed.</w:t>
      </w:r>
    </w:p>
    <w:p w14:paraId="4081A6DD" w14:textId="77777777" w:rsidR="00FC7521" w:rsidRPr="00215723" w:rsidRDefault="00FC7521" w:rsidP="00FC7521">
      <w:pPr>
        <w:rPr>
          <w:rFonts w:eastAsia="DengXian"/>
          <w:lang w:eastAsia="zh-CN"/>
        </w:rPr>
      </w:pPr>
    </w:p>
    <w:p w14:paraId="48EB52DD" w14:textId="77777777" w:rsidR="00FC7521" w:rsidRDefault="00FC7521" w:rsidP="00FC7521">
      <w:pPr>
        <w:pStyle w:val="Heading6"/>
        <w:rPr>
          <w:lang w:eastAsia="zh-CN"/>
        </w:rPr>
      </w:pPr>
      <w:bookmarkStart w:id="54" w:name="_Toc199184193"/>
      <w:r>
        <w:rPr>
          <w:rFonts w:hint="eastAsia"/>
          <w:lang w:val="en-US" w:eastAsia="zh-CN"/>
        </w:rPr>
        <w:t>6</w:t>
      </w:r>
      <w:r>
        <w:rPr>
          <w:lang w:eastAsia="zh-CN"/>
        </w:rPr>
        <w:t>.2.1.3.2.2</w:t>
      </w:r>
      <w:r>
        <w:rPr>
          <w:lang w:eastAsia="zh-CN"/>
        </w:rPr>
        <w:tab/>
        <w:t>Attributes</w:t>
      </w:r>
      <w:bookmarkEnd w:id="54"/>
    </w:p>
    <w:p w14:paraId="06D6B551" w14:textId="77777777" w:rsidR="00FC7521" w:rsidRDefault="00FC7521" w:rsidP="00FC7521">
      <w:r>
        <w:t xml:space="preserve">The </w:t>
      </w:r>
      <w:bookmarkStart w:id="55" w:name="_Hlk189826451"/>
      <w:proofErr w:type="spellStart"/>
      <w:r>
        <w:rPr>
          <w:rFonts w:ascii="Courier New" w:hAnsi="Courier New" w:cs="Courier New" w:hint="eastAsia"/>
          <w:lang w:eastAsia="zh-CN"/>
        </w:rPr>
        <w:t>NDTJob</w:t>
      </w:r>
      <w:proofErr w:type="spellEnd"/>
      <w:r>
        <w:t xml:space="preserve"> IOC</w:t>
      </w:r>
      <w:bookmarkEnd w:id="5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5F68D69" w14:textId="77777777" w:rsidR="00FC7521" w:rsidRDefault="00FC7521" w:rsidP="00FC7521">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C7521" w14:paraId="16C4E103"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E9BDCB3" w14:textId="77777777" w:rsidR="00FC7521" w:rsidRDefault="00FC7521" w:rsidP="00771B8A">
            <w:pPr>
              <w:pStyle w:val="TAH"/>
            </w:pPr>
            <w:bookmarkStart w:id="56"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0C6E73B5" w14:textId="77777777" w:rsidR="00FC7521" w:rsidRDefault="00FC7521" w:rsidP="00771B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4598E78" w14:textId="77777777" w:rsidR="00FC7521" w:rsidRDefault="00FC7521" w:rsidP="00771B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ABB4F68" w14:textId="77777777" w:rsidR="00FC7521" w:rsidRDefault="00FC7521" w:rsidP="00771B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EE2435C" w14:textId="77777777" w:rsidR="00FC7521" w:rsidRDefault="00FC7521" w:rsidP="00771B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93F26EB" w14:textId="77777777" w:rsidR="00FC7521" w:rsidRDefault="00FC7521" w:rsidP="00771B8A">
            <w:pPr>
              <w:pStyle w:val="TAH"/>
            </w:pPr>
            <w:proofErr w:type="spellStart"/>
            <w:r>
              <w:t>isNotifyable</w:t>
            </w:r>
            <w:proofErr w:type="spellEnd"/>
          </w:p>
        </w:tc>
      </w:tr>
      <w:bookmarkEnd w:id="56"/>
      <w:tr w:rsidR="00FC7521" w14:paraId="43705CFD"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9F8E930" w14:textId="77777777" w:rsidR="00FC7521" w:rsidRDefault="00FC7521" w:rsidP="00771B8A">
            <w:pPr>
              <w:keepNext/>
              <w:keepLines/>
              <w:spacing w:after="0"/>
              <w:ind w:right="318"/>
            </w:pPr>
            <w:proofErr w:type="spellStart"/>
            <w:r w:rsidRPr="005323BE">
              <w:rPr>
                <w:rFonts w:ascii="Courier New" w:hAnsi="Courier New" w:cs="Courier New"/>
                <w:sz w:val="18"/>
                <w:lang w:eastAsia="zh-CN"/>
              </w:rPr>
              <w:t>NDTCapability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D1699A5" w14:textId="77777777" w:rsidR="00FC7521" w:rsidRDefault="00FC7521" w:rsidP="00771B8A">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7114C85" w14:textId="77777777" w:rsidR="00FC7521" w:rsidRDefault="00FC7521" w:rsidP="00771B8A">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174A4" w14:textId="77777777" w:rsidR="00FC7521" w:rsidRDefault="00FC7521" w:rsidP="00771B8A">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D487C1" w14:textId="77777777" w:rsidR="00FC7521" w:rsidRDefault="00FC7521" w:rsidP="00771B8A">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368B839" w14:textId="77777777" w:rsidR="00FC7521" w:rsidRDefault="00FC7521" w:rsidP="00771B8A">
            <w:pPr>
              <w:pStyle w:val="TAH"/>
            </w:pPr>
            <w:r w:rsidRPr="005323BE">
              <w:rPr>
                <w:b w:val="0"/>
                <w:bCs/>
                <w:lang w:eastAsia="zh-CN"/>
              </w:rPr>
              <w:t>T</w:t>
            </w:r>
          </w:p>
        </w:tc>
      </w:tr>
      <w:tr w:rsidR="00FC7521" w14:paraId="2C57D498"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AC4088" w14:textId="77777777" w:rsidR="00FC7521" w:rsidRDefault="00FC7521" w:rsidP="00771B8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3348D75" w14:textId="77777777" w:rsidR="00FC7521" w:rsidRPr="00232709" w:rsidRDefault="00FC7521" w:rsidP="00771B8A">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37221" w14:textId="77777777" w:rsidR="00FC7521" w:rsidRPr="00232709" w:rsidRDefault="00FC7521" w:rsidP="00771B8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4DE57C6" w14:textId="77777777" w:rsidR="00FC7521" w:rsidRPr="00232709" w:rsidRDefault="00FC7521" w:rsidP="00771B8A">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D9FD1A" w14:textId="77777777" w:rsidR="00FC7521" w:rsidRPr="00232709" w:rsidRDefault="00FC7521" w:rsidP="00771B8A">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5CFB4CD" w14:textId="77777777" w:rsidR="00FC7521" w:rsidRPr="00232709" w:rsidRDefault="00FC7521" w:rsidP="00771B8A">
            <w:pPr>
              <w:pStyle w:val="TAH"/>
              <w:rPr>
                <w:b w:val="0"/>
                <w:bCs/>
                <w:lang w:eastAsia="zh-CN"/>
              </w:rPr>
            </w:pPr>
            <w:r w:rsidRPr="004F4D35">
              <w:rPr>
                <w:rFonts w:cs="Arial"/>
                <w:b w:val="0"/>
                <w:bCs/>
              </w:rPr>
              <w:t>T</w:t>
            </w:r>
          </w:p>
        </w:tc>
      </w:tr>
      <w:tr w:rsidR="00FC7521" w14:paraId="289C1AA6"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83A6EE" w14:textId="77777777" w:rsidR="00FC7521" w:rsidRDefault="00FC7521" w:rsidP="00771B8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5A7DEE4" w14:textId="77777777" w:rsidR="00FC7521" w:rsidRPr="00232709" w:rsidRDefault="00FC7521" w:rsidP="00771B8A">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1E8FEA" w14:textId="77777777" w:rsidR="00FC7521" w:rsidRPr="00232709" w:rsidRDefault="00FC7521" w:rsidP="00771B8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401F7" w14:textId="77777777" w:rsidR="00FC7521" w:rsidRPr="00232709" w:rsidRDefault="00FC7521" w:rsidP="00771B8A">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A4C212A" w14:textId="77777777" w:rsidR="00FC7521" w:rsidRPr="00232709" w:rsidRDefault="00FC7521" w:rsidP="00771B8A">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A1508D" w14:textId="77777777" w:rsidR="00FC7521" w:rsidRPr="00232709" w:rsidRDefault="00FC7521" w:rsidP="00771B8A">
            <w:pPr>
              <w:pStyle w:val="TAH"/>
              <w:rPr>
                <w:b w:val="0"/>
                <w:bCs/>
                <w:lang w:eastAsia="zh-CN"/>
              </w:rPr>
            </w:pPr>
            <w:r w:rsidRPr="004F4D35">
              <w:rPr>
                <w:rFonts w:cs="Arial"/>
                <w:b w:val="0"/>
                <w:bCs/>
              </w:rPr>
              <w:t>T</w:t>
            </w:r>
          </w:p>
        </w:tc>
      </w:tr>
      <w:tr w:rsidR="00FC7521" w14:paraId="6AE385CC"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71B97" w14:textId="77777777" w:rsidR="00FC7521" w:rsidRDefault="00FC7521" w:rsidP="00771B8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ndtJobExecustionRequirements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AA15B2" w14:textId="77777777" w:rsidR="00FC7521" w:rsidRPr="00232709" w:rsidRDefault="00FC7521" w:rsidP="00771B8A">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60F1D17" w14:textId="77777777" w:rsidR="00FC7521" w:rsidRPr="00232709" w:rsidRDefault="00FC7521" w:rsidP="00771B8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DBC383" w14:textId="77777777" w:rsidR="00FC7521" w:rsidRPr="00232709" w:rsidRDefault="00FC7521" w:rsidP="00771B8A">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E84F5B" w14:textId="77777777" w:rsidR="00FC7521" w:rsidRPr="00232709" w:rsidRDefault="00FC7521" w:rsidP="00771B8A">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393CEF" w14:textId="77777777" w:rsidR="00FC7521" w:rsidRPr="00232709" w:rsidRDefault="00FC7521" w:rsidP="00771B8A">
            <w:pPr>
              <w:pStyle w:val="TAH"/>
              <w:rPr>
                <w:b w:val="0"/>
                <w:bCs/>
                <w:lang w:eastAsia="zh-CN"/>
              </w:rPr>
            </w:pPr>
            <w:r w:rsidRPr="004F4D35">
              <w:rPr>
                <w:rFonts w:cs="Arial"/>
                <w:b w:val="0"/>
                <w:bCs/>
              </w:rPr>
              <w:t>T</w:t>
            </w:r>
          </w:p>
        </w:tc>
      </w:tr>
      <w:tr w:rsidR="00FC7521" w14:paraId="4B573EC5"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590CF62" w14:textId="77777777" w:rsidR="00FC7521"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collaboratingN</w:t>
            </w:r>
            <w:r w:rsidRPr="00B538A7">
              <w:rPr>
                <w:rFonts w:ascii="Courier New" w:hAnsi="Courier New" w:cs="Courier New"/>
                <w:sz w:val="18"/>
                <w:lang w:eastAsia="zh-CN"/>
              </w:rPr>
              <w:t>DT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70A837" w14:textId="77777777" w:rsidR="00FC7521" w:rsidRPr="00232709" w:rsidRDefault="00FC7521" w:rsidP="00771B8A">
            <w:pPr>
              <w:pStyle w:val="TAH"/>
              <w:rPr>
                <w:b w:val="0"/>
                <w:bCs/>
                <w:lang w:eastAsia="zh-CN"/>
              </w:rPr>
            </w:pPr>
            <w:r w:rsidRPr="00232709">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F1EFA3" w14:textId="77777777" w:rsidR="00FC7521" w:rsidRPr="00232709" w:rsidRDefault="00FC7521" w:rsidP="00771B8A">
            <w:pPr>
              <w:pStyle w:val="TAH"/>
              <w:rPr>
                <w:b w:val="0"/>
                <w:bCs/>
                <w:lang w:eastAsia="zh-CN"/>
              </w:rPr>
            </w:pPr>
            <w:r w:rsidRPr="00232709">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F83401E" w14:textId="77777777" w:rsidR="00FC7521" w:rsidRPr="00232709" w:rsidRDefault="00FC7521" w:rsidP="00771B8A">
            <w:pPr>
              <w:pStyle w:val="TAH"/>
              <w:rPr>
                <w:b w:val="0"/>
                <w:bCs/>
                <w:lang w:eastAsia="zh-CN"/>
              </w:rPr>
            </w:pPr>
            <w:r w:rsidRPr="00232709">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3F9B22" w14:textId="77777777" w:rsidR="00FC7521" w:rsidRPr="00232709" w:rsidRDefault="00FC7521" w:rsidP="00771B8A">
            <w:pPr>
              <w:pStyle w:val="TAH"/>
              <w:rPr>
                <w:b w:val="0"/>
                <w:bCs/>
                <w:lang w:eastAsia="zh-CN"/>
              </w:rPr>
            </w:pPr>
            <w:r w:rsidRPr="00232709">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5831" w14:textId="77777777" w:rsidR="00FC7521" w:rsidRPr="00232709" w:rsidRDefault="00FC7521" w:rsidP="00771B8A">
            <w:pPr>
              <w:pStyle w:val="TAH"/>
              <w:rPr>
                <w:b w:val="0"/>
                <w:bCs/>
                <w:lang w:eastAsia="zh-CN"/>
              </w:rPr>
            </w:pPr>
            <w:r w:rsidRPr="00232709">
              <w:rPr>
                <w:b w:val="0"/>
                <w:bCs/>
                <w:lang w:eastAsia="zh-CN"/>
              </w:rPr>
              <w:t>T</w:t>
            </w:r>
          </w:p>
        </w:tc>
      </w:tr>
      <w:tr w:rsidR="00FC7521" w14:paraId="15F1D7AE" w14:textId="77777777" w:rsidTr="00771B8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D0FE5DA" w14:textId="77777777" w:rsidR="00FC7521" w:rsidRDefault="00FC7521" w:rsidP="00771B8A">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C7521" w14:paraId="6A7D2C8E"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tcPr>
          <w:p w14:paraId="79EBEEDF" w14:textId="77777777" w:rsidR="00FC7521"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6B37D7D8"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8607CF7"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8A7078B"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AD923FC"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7462EC6"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r>
    </w:tbl>
    <w:p w14:paraId="5F23407D" w14:textId="77777777" w:rsidR="00FC7521" w:rsidRDefault="00FC7521" w:rsidP="00FC7521">
      <w:pPr>
        <w:rPr>
          <w:lang w:eastAsia="zh-CN"/>
        </w:rPr>
      </w:pPr>
    </w:p>
    <w:p w14:paraId="666DF3BE" w14:textId="77777777" w:rsidR="00FC7521" w:rsidRPr="001E1938" w:rsidRDefault="00FC7521" w:rsidP="00FC7521">
      <w:pPr>
        <w:pStyle w:val="Heading6"/>
        <w:rPr>
          <w:lang w:eastAsia="zh-CN"/>
        </w:rPr>
      </w:pPr>
      <w:bookmarkStart w:id="57" w:name="_Toc199184194"/>
      <w:r>
        <w:rPr>
          <w:lang w:eastAsia="zh-CN"/>
        </w:rPr>
        <w:t>6.2.1.3.2</w:t>
      </w:r>
      <w:r w:rsidRPr="001E1938">
        <w:rPr>
          <w:lang w:eastAsia="zh-CN"/>
        </w:rPr>
        <w:t>.3</w:t>
      </w:r>
      <w:r w:rsidRPr="001E1938">
        <w:rPr>
          <w:lang w:eastAsia="zh-CN"/>
        </w:rPr>
        <w:tab/>
        <w:t>Attribute constraints</w:t>
      </w:r>
      <w:bookmarkEnd w:id="57"/>
    </w:p>
    <w:p w14:paraId="232CB54A" w14:textId="77777777" w:rsidR="00FC7521" w:rsidRPr="006E13EE" w:rsidRDefault="00FC7521" w:rsidP="00FC7521">
      <w:r w:rsidRPr="006E13EE">
        <w:t>None.</w:t>
      </w:r>
    </w:p>
    <w:p w14:paraId="053395A1" w14:textId="77777777" w:rsidR="00FC7521" w:rsidRPr="001E1938" w:rsidRDefault="00FC7521" w:rsidP="00FC7521">
      <w:pPr>
        <w:pStyle w:val="Heading6"/>
        <w:rPr>
          <w:lang w:eastAsia="zh-CN"/>
        </w:rPr>
      </w:pPr>
      <w:bookmarkStart w:id="58" w:name="_Toc199184195"/>
      <w:r>
        <w:rPr>
          <w:lang w:eastAsia="zh-CN"/>
        </w:rPr>
        <w:t>6.2.1.3.2</w:t>
      </w:r>
      <w:r w:rsidRPr="001E1938">
        <w:rPr>
          <w:lang w:eastAsia="zh-CN"/>
        </w:rPr>
        <w:t>.4</w:t>
      </w:r>
      <w:r w:rsidRPr="001E1938">
        <w:rPr>
          <w:lang w:eastAsia="zh-CN"/>
        </w:rPr>
        <w:tab/>
        <w:t>Notifications</w:t>
      </w:r>
      <w:bookmarkEnd w:id="58"/>
    </w:p>
    <w:p w14:paraId="26FFE861" w14:textId="77777777" w:rsidR="00FC7521" w:rsidRPr="004171EA" w:rsidRDefault="00FC7521" w:rsidP="00FC7521">
      <w:r w:rsidRPr="004171EA">
        <w:t>The common notifications defined in clauses 6.1 are valid for this IOC.</w:t>
      </w:r>
    </w:p>
    <w:p w14:paraId="42828F21" w14:textId="77777777" w:rsidR="00FC7521" w:rsidRDefault="00FC7521" w:rsidP="00FC7521"/>
    <w:p w14:paraId="25B9C02E" w14:textId="77777777" w:rsidR="00FC7521" w:rsidRDefault="00FC7521" w:rsidP="00FC7521">
      <w:pPr>
        <w:pStyle w:val="Heading5"/>
        <w:ind w:left="0" w:firstLine="0"/>
        <w:rPr>
          <w:rFonts w:cs="Arial"/>
          <w:lang w:eastAsia="zh-CN"/>
        </w:rPr>
      </w:pPr>
      <w:bookmarkStart w:id="59" w:name="_Toc199184196"/>
      <w:r>
        <w:rPr>
          <w:rFonts w:cs="Arial"/>
          <w:lang w:eastAsia="zh-CN"/>
        </w:rPr>
        <w:lastRenderedPageBreak/>
        <w:t>6</w:t>
      </w:r>
      <w:r>
        <w:rPr>
          <w:rFonts w:cs="Arial"/>
        </w:rPr>
        <w:t>.2.1.3.</w:t>
      </w:r>
      <w:r>
        <w:rPr>
          <w:rFonts w:eastAsia="DengXian" w:cs="Arial" w:hint="eastAsia"/>
          <w:lang w:eastAsia="zh-CN"/>
        </w:rPr>
        <w:t>3</w:t>
      </w:r>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r w:rsidRPr="00120300">
        <w:rPr>
          <w:rFonts w:cs="Arial"/>
          <w:lang w:eastAsia="zh-CN"/>
        </w:rPr>
        <w:t xml:space="preserve"> </w:t>
      </w:r>
      <w:proofErr w:type="spellStart"/>
      <w:r>
        <w:rPr>
          <w:rFonts w:cs="Arial"/>
          <w:lang w:eastAsia="zh-CN"/>
        </w:rPr>
        <w:t>dataType</w:t>
      </w:r>
      <w:proofErr w:type="spellEnd"/>
      <w:r>
        <w:rPr>
          <w:rFonts w:cs="Arial"/>
          <w:lang w:eastAsia="zh-CN"/>
        </w:rPr>
        <w:t xml:space="preserve"> &gt;&gt;</w:t>
      </w:r>
      <w:bookmarkEnd w:id="59"/>
    </w:p>
    <w:p w14:paraId="620E5A5C" w14:textId="77777777" w:rsidR="00FC7521" w:rsidRDefault="00FC7521" w:rsidP="00FC7521">
      <w:pPr>
        <w:pStyle w:val="Heading6"/>
        <w:rPr>
          <w:lang w:eastAsia="zh-CN"/>
        </w:rPr>
      </w:pPr>
      <w:bookmarkStart w:id="60" w:name="_Toc199184197"/>
      <w:r>
        <w:rPr>
          <w:lang w:eastAsia="zh-CN"/>
        </w:rPr>
        <w:t>6.2.1.3.</w:t>
      </w:r>
      <w:r>
        <w:rPr>
          <w:rFonts w:eastAsia="DengXian" w:hint="eastAsia"/>
          <w:lang w:eastAsia="zh-CN"/>
        </w:rPr>
        <w:t>3</w:t>
      </w:r>
      <w:r>
        <w:rPr>
          <w:lang w:eastAsia="zh-CN"/>
        </w:rPr>
        <w:t>.1</w:t>
      </w:r>
      <w:r>
        <w:rPr>
          <w:lang w:eastAsia="zh-CN"/>
        </w:rPr>
        <w:tab/>
        <w:t>Definition</w:t>
      </w:r>
      <w:bookmarkEnd w:id="60"/>
    </w:p>
    <w:p w14:paraId="5BAD575C" w14:textId="77777777" w:rsidR="00FC7521" w:rsidRDefault="00FC7521" w:rsidP="00FC7521">
      <w:pPr>
        <w:rPr>
          <w:rFonts w:eastAsia="Courier New"/>
        </w:rPr>
      </w:pPr>
      <w:r>
        <w:rPr>
          <w:lang w:eastAsia="zh-CN"/>
        </w:rPr>
        <w:t xml:space="preserve">This IOC represents the </w:t>
      </w:r>
      <w:r>
        <w:rPr>
          <w:rFonts w:eastAsia="Courier New"/>
        </w:rPr>
        <w:t xml:space="preserve">properties of a scope that can be modelled by an NDT </w:t>
      </w:r>
    </w:p>
    <w:p w14:paraId="23FD3965" w14:textId="77777777" w:rsidR="00FC7521" w:rsidRDefault="00FC7521" w:rsidP="00FC7521">
      <w:pPr>
        <w:pStyle w:val="Heading6"/>
        <w:rPr>
          <w:lang w:eastAsia="zh-CN"/>
        </w:rPr>
      </w:pPr>
      <w:bookmarkStart w:id="61" w:name="_Toc199184198"/>
      <w:r>
        <w:rPr>
          <w:rFonts w:hint="eastAsia"/>
          <w:lang w:val="en-US" w:eastAsia="zh-CN"/>
        </w:rPr>
        <w:t>6</w:t>
      </w:r>
      <w:r>
        <w:rPr>
          <w:lang w:eastAsia="zh-CN"/>
        </w:rPr>
        <w:t>.2.1.3.</w:t>
      </w:r>
      <w:r>
        <w:rPr>
          <w:rFonts w:eastAsia="DengXian" w:hint="eastAsia"/>
          <w:lang w:eastAsia="zh-CN"/>
        </w:rPr>
        <w:t>3</w:t>
      </w:r>
      <w:r>
        <w:rPr>
          <w:lang w:eastAsia="zh-CN"/>
        </w:rPr>
        <w:t>.2</w:t>
      </w:r>
      <w:r>
        <w:rPr>
          <w:lang w:eastAsia="zh-CN"/>
        </w:rPr>
        <w:tab/>
        <w:t>Attributes</w:t>
      </w:r>
      <w:bookmarkEnd w:id="61"/>
    </w:p>
    <w:p w14:paraId="448F8A6B" w14:textId="77777777" w:rsidR="00FC7521" w:rsidRDefault="00FC7521" w:rsidP="00FC7521">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r>
        <w:t>IOC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1BE0396" w14:textId="77777777" w:rsidR="00FC7521" w:rsidRDefault="00FC7521" w:rsidP="00FC7521">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C7521" w14:paraId="45AB8783"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19C6DBC" w14:textId="77777777" w:rsidR="00FC7521" w:rsidRDefault="00FC7521" w:rsidP="00771B8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92A6969" w14:textId="77777777" w:rsidR="00FC7521" w:rsidRDefault="00FC7521" w:rsidP="00771B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B1AD01E" w14:textId="77777777" w:rsidR="00FC7521" w:rsidRDefault="00FC7521" w:rsidP="00771B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EAECE36" w14:textId="77777777" w:rsidR="00FC7521" w:rsidRDefault="00FC7521" w:rsidP="00771B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329DA1D" w14:textId="77777777" w:rsidR="00FC7521" w:rsidRDefault="00FC7521" w:rsidP="00771B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7A164F9" w14:textId="77777777" w:rsidR="00FC7521" w:rsidRDefault="00FC7521" w:rsidP="00771B8A">
            <w:pPr>
              <w:pStyle w:val="TAH"/>
            </w:pPr>
            <w:proofErr w:type="spellStart"/>
            <w:r>
              <w:t>isNotifyable</w:t>
            </w:r>
            <w:proofErr w:type="spellEnd"/>
          </w:p>
        </w:tc>
      </w:tr>
      <w:tr w:rsidR="00FC7521" w14:paraId="3C0FE6F7"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tcPr>
          <w:p w14:paraId="607A8B5F" w14:textId="77777777" w:rsidR="00FC7521"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5841B319" w14:textId="77777777" w:rsidR="00FC7521" w:rsidRDefault="00FC7521" w:rsidP="00771B8A">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6B809C06" w14:textId="77777777" w:rsidR="00FC7521" w:rsidRPr="006E13EE" w:rsidRDefault="00FC7521" w:rsidP="00771B8A">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3FEE7922" w14:textId="77777777" w:rsidR="00FC7521" w:rsidRDefault="00FC7521" w:rsidP="00771B8A">
            <w:pPr>
              <w:keepNext/>
              <w:keepLines/>
              <w:spacing w:after="0"/>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A9D702" w14:textId="77777777" w:rsidR="00FC7521" w:rsidRDefault="00FC7521" w:rsidP="00771B8A">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0AA3069" w14:textId="77777777" w:rsidR="00FC7521" w:rsidRPr="006E13EE" w:rsidRDefault="00FC7521" w:rsidP="00771B8A">
            <w:pPr>
              <w:keepNext/>
              <w:keepLines/>
              <w:spacing w:after="0"/>
              <w:jc w:val="center"/>
              <w:rPr>
                <w:lang w:eastAsia="zh-CN"/>
              </w:rPr>
            </w:pPr>
            <w:r w:rsidRPr="006E13EE">
              <w:rPr>
                <w:lang w:eastAsia="zh-CN"/>
              </w:rPr>
              <w:t>T</w:t>
            </w:r>
          </w:p>
        </w:tc>
      </w:tr>
      <w:tr w:rsidR="00FC7521" w14:paraId="1E0632CE"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91C5BC2" w14:textId="77777777" w:rsidR="00FC7521" w:rsidRPr="00492450"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F90CFF" w14:textId="77777777" w:rsidR="00FC7521" w:rsidRPr="008D304E" w:rsidRDefault="00FC7521" w:rsidP="00771B8A">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0748593" w14:textId="77777777" w:rsidR="00FC7521" w:rsidRPr="008D304E" w:rsidRDefault="00FC7521" w:rsidP="00771B8A">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1354AAB" w14:textId="77777777" w:rsidR="00FC7521" w:rsidRPr="008D304E" w:rsidRDefault="00FC7521" w:rsidP="00771B8A">
            <w:pPr>
              <w:pStyle w:val="TAH"/>
              <w:rPr>
                <w:b w:val="0"/>
                <w:bCs/>
              </w:rPr>
            </w:pPr>
            <w:r w:rsidRPr="008D304E">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47E5C1C" w14:textId="77777777" w:rsidR="00FC7521" w:rsidRPr="008D304E" w:rsidRDefault="00FC7521" w:rsidP="00771B8A">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EA07DC7" w14:textId="77777777" w:rsidR="00FC7521" w:rsidRPr="008D304E" w:rsidRDefault="00FC7521" w:rsidP="00771B8A">
            <w:pPr>
              <w:pStyle w:val="TAH"/>
              <w:rPr>
                <w:b w:val="0"/>
                <w:bCs/>
                <w:lang w:eastAsia="zh-CN"/>
              </w:rPr>
            </w:pPr>
            <w:r w:rsidRPr="008D304E">
              <w:rPr>
                <w:b w:val="0"/>
                <w:bCs/>
                <w:lang w:eastAsia="zh-CN"/>
              </w:rPr>
              <w:t>T</w:t>
            </w:r>
          </w:p>
        </w:tc>
      </w:tr>
    </w:tbl>
    <w:p w14:paraId="6ED7D7E2" w14:textId="77777777" w:rsidR="00FC7521" w:rsidRDefault="00FC7521" w:rsidP="00FC7521">
      <w:pPr>
        <w:rPr>
          <w:lang w:eastAsia="zh-CN"/>
        </w:rPr>
      </w:pPr>
    </w:p>
    <w:p w14:paraId="6981EB24" w14:textId="77777777" w:rsidR="00FC7521" w:rsidRPr="001E1938" w:rsidRDefault="00FC7521" w:rsidP="00FC7521">
      <w:pPr>
        <w:pStyle w:val="Heading6"/>
        <w:rPr>
          <w:lang w:eastAsia="zh-CN"/>
        </w:rPr>
      </w:pPr>
      <w:bookmarkStart w:id="62" w:name="_Toc199184199"/>
      <w:r>
        <w:rPr>
          <w:lang w:eastAsia="zh-CN"/>
        </w:rPr>
        <w:t>6.2.1.3.</w:t>
      </w:r>
      <w:r>
        <w:rPr>
          <w:rFonts w:eastAsia="DengXian" w:hint="eastAsia"/>
          <w:lang w:eastAsia="zh-CN"/>
        </w:rPr>
        <w:t>3</w:t>
      </w:r>
      <w:r w:rsidRPr="001E1938">
        <w:rPr>
          <w:lang w:eastAsia="zh-CN"/>
        </w:rPr>
        <w:t>.3</w:t>
      </w:r>
      <w:r w:rsidRPr="001E1938">
        <w:rPr>
          <w:lang w:eastAsia="zh-CN"/>
        </w:rPr>
        <w:tab/>
        <w:t>Attribute constraints</w:t>
      </w:r>
      <w:bookmarkEnd w:id="62"/>
    </w:p>
    <w:p w14:paraId="3826AF9A" w14:textId="77777777" w:rsidR="00FC7521" w:rsidRPr="006E13EE" w:rsidRDefault="00FC7521" w:rsidP="00FC7521">
      <w:r w:rsidRPr="006E13EE">
        <w:t>None.</w:t>
      </w:r>
    </w:p>
    <w:p w14:paraId="3F2B7386" w14:textId="77777777" w:rsidR="00FC7521" w:rsidRPr="001E1938" w:rsidRDefault="00FC7521" w:rsidP="00FC7521">
      <w:pPr>
        <w:pStyle w:val="Heading6"/>
        <w:rPr>
          <w:lang w:eastAsia="zh-CN"/>
        </w:rPr>
      </w:pPr>
      <w:bookmarkStart w:id="63" w:name="_Toc199184200"/>
      <w:r>
        <w:rPr>
          <w:lang w:eastAsia="zh-CN"/>
        </w:rPr>
        <w:t>6.2.1.3.</w:t>
      </w:r>
      <w:r>
        <w:rPr>
          <w:rFonts w:eastAsia="DengXian" w:hint="eastAsia"/>
          <w:lang w:eastAsia="zh-CN"/>
        </w:rPr>
        <w:t>3</w:t>
      </w:r>
      <w:r w:rsidRPr="001E1938">
        <w:rPr>
          <w:lang w:eastAsia="zh-CN"/>
        </w:rPr>
        <w:t>.4</w:t>
      </w:r>
      <w:r w:rsidRPr="001E1938">
        <w:rPr>
          <w:lang w:eastAsia="zh-CN"/>
        </w:rPr>
        <w:tab/>
        <w:t>Notifications</w:t>
      </w:r>
      <w:bookmarkEnd w:id="63"/>
    </w:p>
    <w:p w14:paraId="00FBA796" w14:textId="77777777" w:rsidR="00FC7521" w:rsidRPr="004171EA" w:rsidRDefault="00FC7521" w:rsidP="00FC7521">
      <w:r w:rsidRPr="004171EA">
        <w:t xml:space="preserve">The common notifications defined in clauses 6.1 are valid for this </w:t>
      </w:r>
      <w:proofErr w:type="spellStart"/>
      <w:r>
        <w:t>dataType</w:t>
      </w:r>
      <w:proofErr w:type="spellEnd"/>
      <w:r w:rsidRPr="004171EA">
        <w:t>.</w:t>
      </w:r>
    </w:p>
    <w:p w14:paraId="5158D90B" w14:textId="77777777" w:rsidR="00FC7521" w:rsidRDefault="00FC7521" w:rsidP="00FC7521"/>
    <w:p w14:paraId="588B53A3" w14:textId="77777777" w:rsidR="00FC7521" w:rsidRDefault="00FC7521" w:rsidP="00FC7521">
      <w:pPr>
        <w:pStyle w:val="Heading5"/>
        <w:ind w:left="0" w:firstLine="0"/>
        <w:rPr>
          <w:rFonts w:cs="Arial"/>
          <w:lang w:eastAsia="zh-CN"/>
        </w:rPr>
      </w:pPr>
      <w:bookmarkStart w:id="64" w:name="_Toc199184201"/>
      <w:r>
        <w:rPr>
          <w:rFonts w:cs="Arial"/>
          <w:lang w:eastAsia="zh-CN"/>
        </w:rPr>
        <w:t>6</w:t>
      </w:r>
      <w:r>
        <w:rPr>
          <w:rFonts w:cs="Arial"/>
        </w:rPr>
        <w:t>.2.1.3.</w:t>
      </w:r>
      <w:r>
        <w:rPr>
          <w:rFonts w:eastAsia="DengXian" w:cs="Arial" w:hint="eastAsia"/>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64"/>
    </w:p>
    <w:p w14:paraId="741474F2" w14:textId="77777777" w:rsidR="00FC7521" w:rsidRDefault="00FC7521" w:rsidP="00FC7521">
      <w:pPr>
        <w:pStyle w:val="Heading6"/>
        <w:rPr>
          <w:lang w:eastAsia="zh-CN"/>
        </w:rPr>
      </w:pPr>
      <w:bookmarkStart w:id="65" w:name="_Toc199184202"/>
      <w:r>
        <w:rPr>
          <w:lang w:eastAsia="zh-CN"/>
        </w:rPr>
        <w:t>6.2.1.3.</w:t>
      </w:r>
      <w:r>
        <w:rPr>
          <w:rFonts w:eastAsia="DengXian" w:hint="eastAsia"/>
          <w:lang w:eastAsia="zh-CN"/>
        </w:rPr>
        <w:t>4</w:t>
      </w:r>
      <w:r>
        <w:rPr>
          <w:lang w:eastAsia="zh-CN"/>
        </w:rPr>
        <w:t>.1</w:t>
      </w:r>
      <w:r>
        <w:rPr>
          <w:lang w:eastAsia="zh-CN"/>
        </w:rPr>
        <w:tab/>
        <w:t>Definition</w:t>
      </w:r>
      <w:bookmarkEnd w:id="65"/>
    </w:p>
    <w:p w14:paraId="4FD754DC" w14:textId="77777777" w:rsidR="00FC7521" w:rsidRDefault="00FC7521" w:rsidP="00FC7521">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p>
    <w:p w14:paraId="12DF59F6" w14:textId="77777777" w:rsidR="00FC7521" w:rsidRPr="00E80501" w:rsidRDefault="00FC7521" w:rsidP="00FC7521">
      <w:pPr>
        <w:pStyle w:val="B1"/>
      </w:pPr>
      <w:r>
        <w:t>-</w:t>
      </w:r>
      <w:r>
        <w:tab/>
      </w:r>
      <w:r w:rsidRPr="00E80501">
        <w:t>aspects of the network that should be modelled in the NDT,</w:t>
      </w:r>
    </w:p>
    <w:p w14:paraId="1D8AE446" w14:textId="77777777" w:rsidR="00FC7521" w:rsidRPr="00E80501" w:rsidRDefault="00FC7521" w:rsidP="00FC7521">
      <w:pPr>
        <w:pStyle w:val="B1"/>
      </w:pPr>
      <w:r w:rsidRPr="00E80501">
        <w:t>-</w:t>
      </w:r>
      <w:r>
        <w:tab/>
      </w:r>
      <w:r w:rsidRPr="00E80501">
        <w:t>configurations that should be applied or have been applied by the NDT</w:t>
      </w:r>
    </w:p>
    <w:p w14:paraId="746403DB" w14:textId="77777777" w:rsidR="00FC7521" w:rsidRDefault="00FC7521" w:rsidP="00FC7521">
      <w:pPr>
        <w:rPr>
          <w:rFonts w:eastAsia="Courier New"/>
        </w:rPr>
      </w:pPr>
      <w:r>
        <w:rPr>
          <w:lang w:eastAsia="zh-CN"/>
        </w:rPr>
        <w:t xml:space="preserve">The objects to be considered may be described in terms of the attribute </w:t>
      </w:r>
      <w:proofErr w:type="spellStart"/>
      <w:r w:rsidRPr="00E80501">
        <w:rPr>
          <w:rFonts w:ascii="Courier New" w:hAnsi="Courier New" w:cs="Courier New"/>
          <w:lang w:eastAsia="zh-CN"/>
        </w:rPr>
        <w:t>networkObjectType</w:t>
      </w:r>
      <w:proofErr w:type="spellEnd"/>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sidRPr="00E80501">
        <w:rPr>
          <w:lang w:eastAsia="zh-CN"/>
        </w:rPr>
        <w:t xml:space="preserve">. If a list of specific managed objects are to be modelled, they are listed in the attribute </w:t>
      </w:r>
      <w:proofErr w:type="spellStart"/>
      <w:r w:rsidRPr="00E80501">
        <w:rPr>
          <w:rFonts w:ascii="Courier New" w:hAnsi="Courier New" w:cs="Courier New"/>
          <w:lang w:eastAsia="zh-CN"/>
        </w:rPr>
        <w:t>objectInstance</w:t>
      </w:r>
      <w:proofErr w:type="spellEnd"/>
      <w:r w:rsidRPr="00E80501">
        <w:rPr>
          <w:lang w:eastAsia="zh-CN"/>
        </w:rPr>
        <w:t xml:space="preserve">. Otherwise, their type if listed in the attribute </w:t>
      </w:r>
      <w:proofErr w:type="spellStart"/>
      <w:r w:rsidRPr="00E80501">
        <w:rPr>
          <w:rFonts w:ascii="Courier New" w:hAnsi="Courier New" w:cs="Courier New"/>
          <w:lang w:eastAsia="zh-CN"/>
        </w:rPr>
        <w:t>networkObjectType</w:t>
      </w:r>
      <w:proofErr w:type="spellEnd"/>
      <w:r w:rsidRPr="00E80501">
        <w:rPr>
          <w:lang w:eastAsia="zh-CN"/>
        </w:rPr>
        <w:t xml:space="preserve"> and their specific characteristics listed in </w:t>
      </w:r>
      <w:proofErr w:type="spellStart"/>
      <w:r>
        <w:rPr>
          <w:rFonts w:ascii="Courier New" w:hAnsi="Courier New" w:cs="Courier New"/>
          <w:lang w:eastAsia="zh-CN"/>
        </w:rPr>
        <w:t>objectAttributeList</w:t>
      </w:r>
      <w:proofErr w:type="spellEnd"/>
      <w:r w:rsidRPr="00E80501">
        <w:rPr>
          <w:lang w:eastAsia="zh-CN"/>
        </w:rPr>
        <w:t>.</w:t>
      </w:r>
    </w:p>
    <w:p w14:paraId="3BF4CBC4" w14:textId="77777777" w:rsidR="00FC7521" w:rsidRDefault="00FC7521" w:rsidP="00FC7521">
      <w:pPr>
        <w:pStyle w:val="Heading6"/>
        <w:rPr>
          <w:lang w:eastAsia="zh-CN"/>
        </w:rPr>
      </w:pPr>
      <w:bookmarkStart w:id="66" w:name="_Toc199184203"/>
      <w:r>
        <w:rPr>
          <w:rFonts w:hint="eastAsia"/>
          <w:lang w:val="en-US" w:eastAsia="zh-CN"/>
        </w:rPr>
        <w:t>6</w:t>
      </w:r>
      <w:r>
        <w:rPr>
          <w:lang w:eastAsia="zh-CN"/>
        </w:rPr>
        <w:t>.2.1.3.</w:t>
      </w:r>
      <w:r>
        <w:rPr>
          <w:rFonts w:eastAsia="DengXian" w:hint="eastAsia"/>
          <w:lang w:eastAsia="zh-CN"/>
        </w:rPr>
        <w:t>4</w:t>
      </w:r>
      <w:r>
        <w:rPr>
          <w:lang w:eastAsia="zh-CN"/>
        </w:rPr>
        <w:t>.2</w:t>
      </w:r>
      <w:r>
        <w:rPr>
          <w:lang w:eastAsia="zh-CN"/>
        </w:rPr>
        <w:tab/>
        <w:t>Attributes</w:t>
      </w:r>
      <w:bookmarkEnd w:id="66"/>
    </w:p>
    <w:p w14:paraId="3939E490" w14:textId="77777777" w:rsidR="00FC7521" w:rsidRDefault="00FC7521" w:rsidP="00FC7521">
      <w:r>
        <w:t xml:space="preserve">The </w:t>
      </w:r>
      <w:proofErr w:type="spell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D02314A" w14:textId="77777777" w:rsidR="00FC7521" w:rsidRDefault="00FC7521" w:rsidP="00FC7521">
      <w:pPr>
        <w:pStyle w:val="TH"/>
      </w:pPr>
      <w:r>
        <w:t>Table 6.2.1.</w:t>
      </w:r>
      <w:r>
        <w:rPr>
          <w:rFonts w:eastAsia="SimSun" w:hint="eastAsia"/>
          <w:lang w:val="en-US" w:eastAsia="zh-CN"/>
        </w:rPr>
        <w:t>3</w:t>
      </w:r>
      <w:r>
        <w:t>.</w:t>
      </w:r>
      <w:r>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C7521" w14:paraId="5DEF54DA"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829E0F0" w14:textId="77777777" w:rsidR="00FC7521" w:rsidRDefault="00FC7521" w:rsidP="00771B8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59A7372B" w14:textId="77777777" w:rsidR="00FC7521" w:rsidRDefault="00FC7521" w:rsidP="00771B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EFC609B" w14:textId="77777777" w:rsidR="00FC7521" w:rsidRDefault="00FC7521" w:rsidP="00771B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3132168" w14:textId="77777777" w:rsidR="00FC7521" w:rsidRDefault="00FC7521" w:rsidP="00771B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FF5596F" w14:textId="77777777" w:rsidR="00FC7521" w:rsidRDefault="00FC7521" w:rsidP="00771B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275028C" w14:textId="77777777" w:rsidR="00FC7521" w:rsidRDefault="00FC7521" w:rsidP="00771B8A">
            <w:pPr>
              <w:pStyle w:val="TAH"/>
            </w:pPr>
            <w:proofErr w:type="spellStart"/>
            <w:r>
              <w:t>isNotifyable</w:t>
            </w:r>
            <w:proofErr w:type="spellEnd"/>
          </w:p>
        </w:tc>
      </w:tr>
      <w:tr w:rsidR="00FC7521" w14:paraId="777FC299"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971E8B" w14:textId="77777777" w:rsidR="00FC7521" w:rsidRPr="0007524D" w:rsidRDefault="00FC7521" w:rsidP="00771B8A">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D7B81D4" w14:textId="77777777" w:rsidR="00FC7521" w:rsidRPr="00B538A7" w:rsidRDefault="00FC7521" w:rsidP="00771B8A">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3078DB" w14:textId="77777777" w:rsidR="00FC7521" w:rsidRPr="00B538A7" w:rsidRDefault="00FC7521" w:rsidP="00771B8A">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C995767" w14:textId="77777777" w:rsidR="00FC7521" w:rsidRPr="00B538A7" w:rsidRDefault="00FC7521" w:rsidP="00771B8A">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BAEF32" w14:textId="77777777" w:rsidR="00FC7521" w:rsidRPr="00B538A7" w:rsidRDefault="00FC7521" w:rsidP="00771B8A">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B7736D8" w14:textId="77777777" w:rsidR="00FC7521" w:rsidRPr="00B538A7" w:rsidRDefault="00FC7521" w:rsidP="00771B8A">
            <w:pPr>
              <w:pStyle w:val="TAH"/>
              <w:rPr>
                <w:b w:val="0"/>
                <w:bCs/>
              </w:rPr>
            </w:pPr>
            <w:r w:rsidRPr="00B538A7">
              <w:rPr>
                <w:b w:val="0"/>
                <w:bCs/>
                <w:lang w:eastAsia="zh-CN"/>
              </w:rPr>
              <w:t>T</w:t>
            </w:r>
          </w:p>
        </w:tc>
      </w:tr>
      <w:tr w:rsidR="00FC7521" w14:paraId="77886A2A"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B596861" w14:textId="77777777" w:rsidR="00FC7521" w:rsidRPr="0007524D" w:rsidRDefault="00FC7521" w:rsidP="00771B8A">
            <w:pPr>
              <w:keepNext/>
              <w:keepLines/>
              <w:spacing w:after="0"/>
              <w:ind w:right="318"/>
              <w:rPr>
                <w:rFonts w:ascii="Courier New" w:hAnsi="Courier New" w:cs="Courier New"/>
                <w:sz w:val="18"/>
                <w:szCs w:val="18"/>
                <w:lang w:eastAsia="de-DE"/>
              </w:rPr>
            </w:pPr>
            <w:proofErr w:type="spellStart"/>
            <w:r w:rsidRPr="0007524D">
              <w:rPr>
                <w:rFonts w:ascii="Courier New" w:hAnsi="Courier New" w:cs="Courier New"/>
                <w:sz w:val="18"/>
                <w:szCs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0065ABC" w14:textId="77777777" w:rsidR="00FC7521" w:rsidRPr="00F56F8A" w:rsidRDefault="00FC7521" w:rsidP="00771B8A">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D39DC2" w14:textId="77777777" w:rsidR="00FC7521" w:rsidRPr="00F56F8A" w:rsidRDefault="00FC7521" w:rsidP="00771B8A">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75815EA" w14:textId="77777777" w:rsidR="00FC7521" w:rsidRPr="00F56F8A" w:rsidRDefault="00FC7521" w:rsidP="00771B8A">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94D5DFE" w14:textId="77777777" w:rsidR="00FC7521" w:rsidRPr="00F56F8A" w:rsidRDefault="00FC7521" w:rsidP="00771B8A">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81BA4A7" w14:textId="77777777" w:rsidR="00FC7521" w:rsidRPr="00F56F8A" w:rsidRDefault="00FC7521" w:rsidP="00771B8A">
            <w:pPr>
              <w:pStyle w:val="TAH"/>
              <w:rPr>
                <w:b w:val="0"/>
                <w:bCs/>
                <w:lang w:eastAsia="zh-CN"/>
              </w:rPr>
            </w:pPr>
            <w:r w:rsidRPr="00F56F8A">
              <w:rPr>
                <w:b w:val="0"/>
                <w:bCs/>
                <w:lang w:eastAsia="zh-CN"/>
              </w:rPr>
              <w:t>T</w:t>
            </w:r>
          </w:p>
        </w:tc>
      </w:tr>
      <w:tr w:rsidR="00FC7521" w14:paraId="673B4316"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DC2BF" w14:textId="77777777" w:rsidR="00FC7521" w:rsidRPr="0007524D" w:rsidRDefault="00FC7521" w:rsidP="00771B8A">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04EC08" w14:textId="77777777" w:rsidR="00FC7521" w:rsidRPr="00F56F8A" w:rsidRDefault="00FC7521" w:rsidP="00771B8A">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DFD629" w14:textId="77777777" w:rsidR="00FC7521" w:rsidRPr="00F56F8A" w:rsidRDefault="00FC7521" w:rsidP="00771B8A">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C27A210" w14:textId="77777777" w:rsidR="00FC7521" w:rsidRPr="00F56F8A" w:rsidRDefault="00FC7521" w:rsidP="00771B8A">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80F802" w14:textId="77777777" w:rsidR="00FC7521" w:rsidRPr="00F56F8A" w:rsidRDefault="00FC7521" w:rsidP="00771B8A">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B74768" w14:textId="77777777" w:rsidR="00FC7521" w:rsidRPr="00F56F8A" w:rsidRDefault="00FC7521" w:rsidP="00771B8A">
            <w:pPr>
              <w:pStyle w:val="TAH"/>
              <w:rPr>
                <w:b w:val="0"/>
                <w:bCs/>
                <w:lang w:eastAsia="zh-CN"/>
              </w:rPr>
            </w:pPr>
            <w:r w:rsidRPr="00F56F8A">
              <w:rPr>
                <w:b w:val="0"/>
                <w:bCs/>
                <w:lang w:eastAsia="zh-CN"/>
              </w:rPr>
              <w:t>T</w:t>
            </w:r>
          </w:p>
        </w:tc>
      </w:tr>
      <w:tr w:rsidR="00FC7521" w14:paraId="014E61C3"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78988D1" w14:textId="77777777" w:rsidR="00FC7521" w:rsidRPr="0007524D" w:rsidRDefault="00FC7521" w:rsidP="00771B8A">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2B45C" w14:textId="77777777" w:rsidR="00FC7521" w:rsidRPr="00F56F8A" w:rsidRDefault="00FC7521" w:rsidP="00771B8A">
            <w:pPr>
              <w:pStyle w:val="TAH"/>
              <w:rPr>
                <w:b w:val="0"/>
                <w:bCs/>
                <w:lang w:eastAsia="zh-CN"/>
              </w:rPr>
            </w:pPr>
            <w:r w:rsidRPr="00F56F8A">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9DDFF9E" w14:textId="77777777" w:rsidR="00FC7521" w:rsidRPr="00F56F8A" w:rsidRDefault="00FC7521" w:rsidP="00771B8A">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A43434" w14:textId="77777777" w:rsidR="00FC7521" w:rsidRPr="00F56F8A" w:rsidRDefault="00FC7521" w:rsidP="00771B8A">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A7386A2" w14:textId="77777777" w:rsidR="00FC7521" w:rsidRPr="00F56F8A" w:rsidRDefault="00FC7521" w:rsidP="00771B8A">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C33A" w14:textId="77777777" w:rsidR="00FC7521" w:rsidRPr="00F56F8A" w:rsidRDefault="00FC7521" w:rsidP="00771B8A">
            <w:pPr>
              <w:pStyle w:val="TAH"/>
              <w:rPr>
                <w:b w:val="0"/>
                <w:bCs/>
                <w:lang w:eastAsia="zh-CN"/>
              </w:rPr>
            </w:pPr>
            <w:r w:rsidRPr="00F56F8A">
              <w:rPr>
                <w:b w:val="0"/>
                <w:bCs/>
                <w:lang w:eastAsia="zh-CN"/>
              </w:rPr>
              <w:t>T</w:t>
            </w:r>
          </w:p>
        </w:tc>
      </w:tr>
    </w:tbl>
    <w:p w14:paraId="37093993" w14:textId="77777777" w:rsidR="00FC7521" w:rsidRPr="001E1938" w:rsidRDefault="00FC7521" w:rsidP="00FC7521">
      <w:pPr>
        <w:pStyle w:val="Heading6"/>
        <w:rPr>
          <w:lang w:eastAsia="zh-CN"/>
        </w:rPr>
      </w:pPr>
      <w:bookmarkStart w:id="67" w:name="_Toc199184204"/>
      <w:r>
        <w:rPr>
          <w:lang w:eastAsia="zh-CN"/>
        </w:rPr>
        <w:t>6.2.1.3.</w:t>
      </w:r>
      <w:r>
        <w:rPr>
          <w:rFonts w:eastAsia="DengXian" w:hint="eastAsia"/>
          <w:lang w:eastAsia="zh-CN"/>
        </w:rPr>
        <w:t>4</w:t>
      </w:r>
      <w:r w:rsidRPr="001E1938">
        <w:rPr>
          <w:lang w:eastAsia="zh-CN"/>
        </w:rPr>
        <w:t>.3</w:t>
      </w:r>
      <w:r w:rsidRPr="001E1938">
        <w:rPr>
          <w:lang w:eastAsia="zh-CN"/>
        </w:rPr>
        <w:tab/>
        <w:t>Attribute constraints</w:t>
      </w:r>
      <w:bookmarkEnd w:id="67"/>
    </w:p>
    <w:p w14:paraId="77F29E08" w14:textId="77777777" w:rsidR="00FC7521" w:rsidRPr="00744638" w:rsidRDefault="00FC7521" w:rsidP="00FC7521">
      <w:r w:rsidRPr="00744638">
        <w:t>None</w:t>
      </w:r>
    </w:p>
    <w:p w14:paraId="31A59836" w14:textId="77777777" w:rsidR="00FC7521" w:rsidRPr="001E1938" w:rsidRDefault="00FC7521" w:rsidP="00FC7521">
      <w:pPr>
        <w:pStyle w:val="Heading6"/>
        <w:rPr>
          <w:lang w:eastAsia="zh-CN"/>
        </w:rPr>
      </w:pPr>
      <w:bookmarkStart w:id="68" w:name="_Toc199184205"/>
      <w:r>
        <w:rPr>
          <w:lang w:eastAsia="zh-CN"/>
        </w:rPr>
        <w:lastRenderedPageBreak/>
        <w:t>6.2.1.3.</w:t>
      </w:r>
      <w:r>
        <w:rPr>
          <w:rFonts w:eastAsia="DengXian" w:hint="eastAsia"/>
          <w:lang w:eastAsia="zh-CN"/>
        </w:rPr>
        <w:t>4</w:t>
      </w:r>
      <w:r w:rsidRPr="001E1938">
        <w:rPr>
          <w:lang w:eastAsia="zh-CN"/>
        </w:rPr>
        <w:t>.4</w:t>
      </w:r>
      <w:r w:rsidRPr="001E1938">
        <w:rPr>
          <w:lang w:eastAsia="zh-CN"/>
        </w:rPr>
        <w:tab/>
        <w:t>Notifications</w:t>
      </w:r>
      <w:bookmarkEnd w:id="68"/>
    </w:p>
    <w:p w14:paraId="38CD1A79" w14:textId="77777777" w:rsidR="00FC7521" w:rsidRPr="00232709" w:rsidRDefault="00FC7521" w:rsidP="00FC7521">
      <w:r w:rsidRPr="004171EA">
        <w:t xml:space="preserve">The common notifications defined in clauses 6.1 are valid for this </w:t>
      </w:r>
      <w:proofErr w:type="spellStart"/>
      <w:r>
        <w:t>dataType</w:t>
      </w:r>
      <w:proofErr w:type="spellEnd"/>
      <w:r w:rsidRPr="004171EA">
        <w:t>.</w:t>
      </w:r>
    </w:p>
    <w:p w14:paraId="2F7D590B" w14:textId="77777777" w:rsidR="00FC7521" w:rsidRDefault="00FC7521" w:rsidP="00FC7521"/>
    <w:p w14:paraId="76CDC09A" w14:textId="77777777" w:rsidR="00FC7521" w:rsidRDefault="00FC7521" w:rsidP="00FC7521">
      <w:pPr>
        <w:pStyle w:val="Heading5"/>
        <w:ind w:left="0" w:firstLine="0"/>
        <w:rPr>
          <w:rFonts w:cs="Arial"/>
          <w:lang w:eastAsia="zh-CN"/>
        </w:rPr>
      </w:pPr>
      <w:bookmarkStart w:id="69" w:name="_Toc199184206"/>
      <w:r>
        <w:rPr>
          <w:rFonts w:cs="Arial"/>
          <w:lang w:eastAsia="zh-CN"/>
        </w:rPr>
        <w:t>6</w:t>
      </w:r>
      <w:r>
        <w:rPr>
          <w:rFonts w:cs="Arial"/>
        </w:rPr>
        <w:t>.2.1.3.</w:t>
      </w:r>
      <w:r>
        <w:rPr>
          <w:rFonts w:eastAsia="DengXian"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69"/>
    </w:p>
    <w:p w14:paraId="4E62CA55" w14:textId="77777777" w:rsidR="00FC7521" w:rsidRDefault="00FC7521" w:rsidP="00FC7521">
      <w:pPr>
        <w:pStyle w:val="Heading6"/>
        <w:rPr>
          <w:lang w:eastAsia="zh-CN"/>
        </w:rPr>
      </w:pPr>
      <w:bookmarkStart w:id="70" w:name="_Toc199184207"/>
      <w:r>
        <w:rPr>
          <w:lang w:eastAsia="zh-CN"/>
        </w:rPr>
        <w:t>6.2.1.3.</w:t>
      </w:r>
      <w:r>
        <w:rPr>
          <w:rFonts w:eastAsia="DengXian" w:hint="eastAsia"/>
          <w:lang w:eastAsia="zh-CN"/>
        </w:rPr>
        <w:t>5</w:t>
      </w:r>
      <w:r>
        <w:rPr>
          <w:lang w:eastAsia="zh-CN"/>
        </w:rPr>
        <w:t>.1</w:t>
      </w:r>
      <w:r>
        <w:rPr>
          <w:lang w:eastAsia="zh-CN"/>
        </w:rPr>
        <w:tab/>
        <w:t>Definition</w:t>
      </w:r>
      <w:bookmarkEnd w:id="70"/>
    </w:p>
    <w:p w14:paraId="3EF8F86B" w14:textId="77777777" w:rsidR="00FC7521" w:rsidRDefault="00FC7521" w:rsidP="00FC7521">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modelled twin. It may be used to describe any of the following:</w:t>
      </w:r>
    </w:p>
    <w:p w14:paraId="705EFD08" w14:textId="77777777" w:rsidR="00FC7521" w:rsidRPr="00E80501" w:rsidRDefault="00FC7521" w:rsidP="00FC7521">
      <w:pPr>
        <w:pStyle w:val="B1"/>
      </w:pPr>
      <w:r w:rsidRPr="00E80501">
        <w:t>-</w:t>
      </w:r>
      <w:r>
        <w:tab/>
      </w:r>
      <w:r w:rsidRPr="00E80501">
        <w:t xml:space="preserve">states of the network that have been modelled and are being reported by the NDT, </w:t>
      </w:r>
    </w:p>
    <w:p w14:paraId="071E05C9" w14:textId="77777777" w:rsidR="00FC7521" w:rsidRPr="00E80501" w:rsidRDefault="00FC7521" w:rsidP="00FC7521">
      <w:pPr>
        <w:pStyle w:val="B1"/>
      </w:pPr>
      <w:r w:rsidRPr="00E80501">
        <w:t>-</w:t>
      </w:r>
      <w:r>
        <w:tab/>
      </w:r>
      <w:r w:rsidRPr="00E80501">
        <w:t>characteristics of the network that are being reported by the NDT.</w:t>
      </w:r>
    </w:p>
    <w:p w14:paraId="25D09676" w14:textId="77777777" w:rsidR="00FC7521" w:rsidRDefault="00FC7521" w:rsidP="00FC7521">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4E28E750" w14:textId="77777777" w:rsidR="00FC7521" w:rsidRDefault="00FC7521" w:rsidP="00FC7521">
      <w:pPr>
        <w:pStyle w:val="Heading6"/>
        <w:rPr>
          <w:lang w:eastAsia="zh-CN"/>
        </w:rPr>
      </w:pPr>
      <w:bookmarkStart w:id="71" w:name="_Toc199184208"/>
      <w:r>
        <w:rPr>
          <w:rFonts w:hint="eastAsia"/>
          <w:lang w:val="en-US" w:eastAsia="zh-CN"/>
        </w:rPr>
        <w:t>6</w:t>
      </w:r>
      <w:r>
        <w:rPr>
          <w:lang w:eastAsia="zh-CN"/>
        </w:rPr>
        <w:t>.2.1.3.</w:t>
      </w:r>
      <w:r>
        <w:rPr>
          <w:rFonts w:eastAsia="DengXian" w:hint="eastAsia"/>
          <w:lang w:eastAsia="zh-CN"/>
        </w:rPr>
        <w:t>5</w:t>
      </w:r>
      <w:r>
        <w:rPr>
          <w:lang w:eastAsia="zh-CN"/>
        </w:rPr>
        <w:t>.2</w:t>
      </w:r>
      <w:r>
        <w:rPr>
          <w:lang w:eastAsia="zh-CN"/>
        </w:rPr>
        <w:tab/>
        <w:t>Attributes</w:t>
      </w:r>
      <w:bookmarkEnd w:id="71"/>
    </w:p>
    <w:p w14:paraId="123EB59E" w14:textId="77777777" w:rsidR="00FC7521" w:rsidRDefault="00FC7521" w:rsidP="00FC7521">
      <w:r>
        <w:t xml:space="preserve">The </w:t>
      </w:r>
      <w:proofErr w:type="spell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ACA21CE" w14:textId="77777777" w:rsidR="00FC7521" w:rsidRDefault="00FC7521" w:rsidP="00FC7521">
      <w:pPr>
        <w:pStyle w:val="TH"/>
      </w:pPr>
      <w:r>
        <w:t>Table 6.2.1.</w:t>
      </w:r>
      <w:r>
        <w:rPr>
          <w:rFonts w:eastAsia="SimSun" w:hint="eastAsia"/>
          <w:lang w:val="en-US" w:eastAsia="zh-CN"/>
        </w:rPr>
        <w:t>3</w:t>
      </w:r>
      <w:r>
        <w:t>.</w:t>
      </w:r>
      <w:r>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C7521" w14:paraId="21E967DC"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77F802E" w14:textId="77777777" w:rsidR="00FC7521" w:rsidRDefault="00FC7521" w:rsidP="00771B8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1651BDC" w14:textId="77777777" w:rsidR="00FC7521" w:rsidRDefault="00FC7521" w:rsidP="00771B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EEA94C5" w14:textId="77777777" w:rsidR="00FC7521" w:rsidRDefault="00FC7521" w:rsidP="00771B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85A3F34" w14:textId="77777777" w:rsidR="00FC7521" w:rsidRDefault="00FC7521" w:rsidP="00771B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9378E79" w14:textId="77777777" w:rsidR="00FC7521" w:rsidRDefault="00FC7521" w:rsidP="00771B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36196F8" w14:textId="77777777" w:rsidR="00FC7521" w:rsidRDefault="00FC7521" w:rsidP="00771B8A">
            <w:pPr>
              <w:pStyle w:val="TAH"/>
            </w:pPr>
            <w:proofErr w:type="spellStart"/>
            <w:r>
              <w:t>isNotifyable</w:t>
            </w:r>
            <w:proofErr w:type="spellEnd"/>
          </w:p>
        </w:tc>
      </w:tr>
      <w:tr w:rsidR="00FC7521" w14:paraId="666185C5"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2422C81" w14:textId="77777777" w:rsidR="00FC7521" w:rsidRPr="0007524D" w:rsidRDefault="00FC7521" w:rsidP="00771B8A">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B21294" w14:textId="77777777" w:rsidR="00FC7521" w:rsidRPr="00B538A7" w:rsidRDefault="00FC7521" w:rsidP="00771B8A">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D7F76B5" w14:textId="77777777" w:rsidR="00FC7521" w:rsidRPr="00B538A7" w:rsidRDefault="00FC7521" w:rsidP="00771B8A">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DF9C768" w14:textId="77777777" w:rsidR="00FC7521" w:rsidRPr="00B538A7" w:rsidRDefault="00FC7521" w:rsidP="00771B8A">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263CFD3" w14:textId="77777777" w:rsidR="00FC7521" w:rsidRPr="00B538A7" w:rsidRDefault="00FC7521" w:rsidP="00771B8A">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A28B2D5" w14:textId="77777777" w:rsidR="00FC7521" w:rsidRPr="00B538A7" w:rsidRDefault="00FC7521" w:rsidP="00771B8A">
            <w:pPr>
              <w:pStyle w:val="TAH"/>
              <w:rPr>
                <w:b w:val="0"/>
                <w:bCs/>
              </w:rPr>
            </w:pPr>
            <w:r w:rsidRPr="00B538A7">
              <w:rPr>
                <w:b w:val="0"/>
                <w:bCs/>
                <w:lang w:eastAsia="zh-CN"/>
              </w:rPr>
              <w:t>T</w:t>
            </w:r>
          </w:p>
        </w:tc>
      </w:tr>
      <w:tr w:rsidR="00FC7521" w14:paraId="26B1C6BA"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655C217" w14:textId="77777777" w:rsidR="00FC7521" w:rsidRPr="0007524D" w:rsidRDefault="00FC7521" w:rsidP="00771B8A">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303B8EE" w14:textId="77777777" w:rsidR="00FC7521" w:rsidRPr="00E80501" w:rsidRDefault="00FC7521" w:rsidP="00771B8A">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0DA74BB" w14:textId="77777777" w:rsidR="00FC7521" w:rsidRPr="00E80501" w:rsidRDefault="00FC7521" w:rsidP="00771B8A">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7BCDD7B" w14:textId="77777777" w:rsidR="00FC7521" w:rsidRPr="00E80501" w:rsidRDefault="00FC7521" w:rsidP="00771B8A">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389B6B0" w14:textId="77777777" w:rsidR="00FC7521" w:rsidRPr="00E80501" w:rsidRDefault="00FC7521" w:rsidP="00771B8A">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5325347" w14:textId="77777777" w:rsidR="00FC7521" w:rsidRPr="00E80501" w:rsidRDefault="00FC7521" w:rsidP="00771B8A">
            <w:pPr>
              <w:pStyle w:val="TAH"/>
              <w:rPr>
                <w:b w:val="0"/>
                <w:bCs/>
                <w:lang w:eastAsia="zh-CN"/>
              </w:rPr>
            </w:pPr>
            <w:r w:rsidRPr="00E80501">
              <w:rPr>
                <w:rFonts w:eastAsia="Courier New" w:cs="Arial"/>
                <w:b w:val="0"/>
                <w:bCs/>
              </w:rPr>
              <w:t>F</w:t>
            </w:r>
          </w:p>
        </w:tc>
      </w:tr>
      <w:tr w:rsidR="00FC7521" w14:paraId="7A568503"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D2191D5" w14:textId="77777777" w:rsidR="00FC7521" w:rsidRPr="0007524D" w:rsidRDefault="00FC7521" w:rsidP="00771B8A">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BE45E10" w14:textId="77777777" w:rsidR="00FC7521" w:rsidRPr="00B538A7" w:rsidRDefault="00FC7521" w:rsidP="00771B8A">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2F962CD" w14:textId="77777777" w:rsidR="00FC7521" w:rsidRPr="00B538A7" w:rsidRDefault="00FC7521" w:rsidP="00771B8A">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4504E42" w14:textId="77777777" w:rsidR="00FC7521" w:rsidRPr="00B538A7" w:rsidRDefault="00FC7521" w:rsidP="00771B8A">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D6F026" w14:textId="77777777" w:rsidR="00FC7521" w:rsidRPr="00B538A7" w:rsidRDefault="00FC7521" w:rsidP="00771B8A">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BC7C828" w14:textId="77777777" w:rsidR="00FC7521" w:rsidRPr="00B538A7" w:rsidRDefault="00FC7521" w:rsidP="00771B8A">
            <w:pPr>
              <w:pStyle w:val="TAH"/>
              <w:rPr>
                <w:b w:val="0"/>
                <w:bCs/>
                <w:lang w:eastAsia="zh-CN"/>
              </w:rPr>
            </w:pPr>
            <w:r w:rsidRPr="00B538A7">
              <w:rPr>
                <w:b w:val="0"/>
                <w:bCs/>
                <w:lang w:eastAsia="zh-CN"/>
              </w:rPr>
              <w:t>T</w:t>
            </w:r>
          </w:p>
        </w:tc>
      </w:tr>
    </w:tbl>
    <w:p w14:paraId="6439C62A" w14:textId="77777777" w:rsidR="00FC7521" w:rsidRPr="001E1938" w:rsidRDefault="00FC7521" w:rsidP="00FC7521">
      <w:pPr>
        <w:pStyle w:val="Heading6"/>
        <w:rPr>
          <w:lang w:eastAsia="zh-CN"/>
        </w:rPr>
      </w:pPr>
      <w:bookmarkStart w:id="72" w:name="_Toc199184209"/>
      <w:r>
        <w:rPr>
          <w:lang w:eastAsia="zh-CN"/>
        </w:rPr>
        <w:t>6.2.1.3.</w:t>
      </w:r>
      <w:r>
        <w:rPr>
          <w:rFonts w:eastAsia="DengXian" w:hint="eastAsia"/>
          <w:lang w:eastAsia="zh-CN"/>
        </w:rPr>
        <w:t>5</w:t>
      </w:r>
      <w:r w:rsidRPr="001E1938">
        <w:rPr>
          <w:lang w:eastAsia="zh-CN"/>
        </w:rPr>
        <w:t>.3</w:t>
      </w:r>
      <w:r w:rsidRPr="001E1938">
        <w:rPr>
          <w:lang w:eastAsia="zh-CN"/>
        </w:rPr>
        <w:tab/>
        <w:t>Attribute constraints</w:t>
      </w:r>
      <w:bookmarkEnd w:id="72"/>
    </w:p>
    <w:p w14:paraId="17741FB0" w14:textId="77777777" w:rsidR="00FC7521" w:rsidRPr="00744638" w:rsidRDefault="00FC7521" w:rsidP="00FC7521">
      <w:r w:rsidRPr="00744638">
        <w:t>None</w:t>
      </w:r>
    </w:p>
    <w:p w14:paraId="5CF06207" w14:textId="77777777" w:rsidR="00FC7521" w:rsidRPr="001E1938" w:rsidRDefault="00FC7521" w:rsidP="00FC7521">
      <w:pPr>
        <w:pStyle w:val="Heading6"/>
        <w:rPr>
          <w:lang w:eastAsia="zh-CN"/>
        </w:rPr>
      </w:pPr>
      <w:bookmarkStart w:id="73" w:name="_Toc199184210"/>
      <w:r>
        <w:rPr>
          <w:lang w:eastAsia="zh-CN"/>
        </w:rPr>
        <w:t>6.2.1.3.</w:t>
      </w:r>
      <w:r>
        <w:rPr>
          <w:rFonts w:eastAsia="DengXian" w:hint="eastAsia"/>
          <w:lang w:eastAsia="zh-CN"/>
        </w:rPr>
        <w:t>5</w:t>
      </w:r>
      <w:r w:rsidRPr="001E1938">
        <w:rPr>
          <w:lang w:eastAsia="zh-CN"/>
        </w:rPr>
        <w:t>.4</w:t>
      </w:r>
      <w:r w:rsidRPr="001E1938">
        <w:rPr>
          <w:lang w:eastAsia="zh-CN"/>
        </w:rPr>
        <w:tab/>
        <w:t>Notifications</w:t>
      </w:r>
      <w:bookmarkEnd w:id="73"/>
    </w:p>
    <w:p w14:paraId="0CED7E23" w14:textId="77777777" w:rsidR="00FC7521" w:rsidRPr="005E05D6" w:rsidRDefault="00FC7521" w:rsidP="00FC7521">
      <w:pPr>
        <w:rPr>
          <w:rFonts w:eastAsia="DengXian"/>
          <w:lang w:eastAsia="zh-CN"/>
        </w:rPr>
      </w:pPr>
      <w:r w:rsidRPr="004171EA">
        <w:t xml:space="preserve">The common notifications defined in clauses 6.1 are valid for this </w:t>
      </w:r>
      <w:proofErr w:type="spellStart"/>
      <w:r>
        <w:t>dataType</w:t>
      </w:r>
      <w:proofErr w:type="spellEnd"/>
      <w:r w:rsidRPr="004171EA">
        <w:t>.</w:t>
      </w:r>
      <w:bookmarkStart w:id="74" w:name="_Hlk197359114"/>
    </w:p>
    <w:p w14:paraId="0E0CC528" w14:textId="77777777" w:rsidR="00FC7521" w:rsidRPr="00081E88" w:rsidRDefault="00FC7521" w:rsidP="00FC7521">
      <w:pPr>
        <w:pStyle w:val="Heading5"/>
        <w:ind w:left="0" w:firstLine="0"/>
        <w:rPr>
          <w:rFonts w:cs="Arial"/>
          <w:lang w:eastAsia="zh-CN"/>
        </w:rPr>
      </w:pPr>
      <w:bookmarkStart w:id="75" w:name="_Toc105573048"/>
      <w:bookmarkStart w:id="76" w:name="_Toc193445048"/>
      <w:bookmarkStart w:id="77" w:name="_Toc199184211"/>
      <w:r>
        <w:rPr>
          <w:rFonts w:cs="Arial"/>
          <w:lang w:eastAsia="zh-CN"/>
        </w:rPr>
        <w:t>6.2.1.3.</w:t>
      </w:r>
      <w:r>
        <w:rPr>
          <w:rFonts w:eastAsia="DengXian" w:cs="Arial" w:hint="eastAsia"/>
          <w:lang w:eastAsia="zh-CN"/>
        </w:rPr>
        <w:t>6</w:t>
      </w:r>
      <w:r>
        <w:rPr>
          <w:rFonts w:cs="Arial"/>
          <w:lang w:eastAsia="zh-CN"/>
        </w:rPr>
        <w:tab/>
      </w:r>
      <w:proofErr w:type="spellStart"/>
      <w:r w:rsidRPr="00081E88">
        <w:rPr>
          <w:rFonts w:cs="Arial"/>
          <w:lang w:eastAsia="zh-CN"/>
        </w:rPr>
        <w:t>ScopeDefinition</w:t>
      </w:r>
      <w:proofErr w:type="spellEnd"/>
      <w:r w:rsidRPr="00081E88">
        <w:rPr>
          <w:rFonts w:cs="Arial"/>
          <w:lang w:eastAsia="zh-CN"/>
        </w:rPr>
        <w:t xml:space="preserve"> &lt;&lt;</w:t>
      </w:r>
      <w:bookmarkStart w:id="78" w:name="MCCQCTEMPBM_00000104"/>
      <w:r w:rsidRPr="00081E88">
        <w:rPr>
          <w:rFonts w:cs="Arial"/>
          <w:lang w:eastAsia="zh-CN"/>
        </w:rPr>
        <w:t>choice</w:t>
      </w:r>
      <w:bookmarkEnd w:id="78"/>
      <w:r w:rsidRPr="00081E88">
        <w:rPr>
          <w:rFonts w:cs="Arial"/>
          <w:lang w:eastAsia="zh-CN"/>
        </w:rPr>
        <w:t>&gt;&gt;</w:t>
      </w:r>
      <w:bookmarkEnd w:id="75"/>
      <w:bookmarkEnd w:id="76"/>
      <w:bookmarkEnd w:id="77"/>
    </w:p>
    <w:p w14:paraId="1AF44B1A" w14:textId="77777777" w:rsidR="00FC7521" w:rsidRPr="00BC0026" w:rsidRDefault="00FC7521" w:rsidP="00FC7521">
      <w:pPr>
        <w:pStyle w:val="Heading6"/>
        <w:rPr>
          <w:lang w:eastAsia="zh-CN"/>
        </w:rPr>
      </w:pPr>
      <w:bookmarkStart w:id="79" w:name="_CR9_4_3_1"/>
      <w:bookmarkStart w:id="80" w:name="_Toc105573049"/>
      <w:bookmarkStart w:id="81" w:name="_Toc193445049"/>
      <w:bookmarkStart w:id="82" w:name="_Toc199184212"/>
      <w:bookmarkEnd w:id="79"/>
      <w:r w:rsidRPr="00A35592">
        <w:rPr>
          <w:lang w:eastAsia="zh-CN"/>
        </w:rPr>
        <w:t>6.2.1.3.</w:t>
      </w:r>
      <w:r>
        <w:rPr>
          <w:rFonts w:eastAsia="DengXian" w:hint="eastAsia"/>
          <w:lang w:eastAsia="zh-CN"/>
        </w:rPr>
        <w:t>6</w:t>
      </w:r>
      <w:r w:rsidRPr="00BC0026">
        <w:rPr>
          <w:lang w:eastAsia="zh-CN"/>
        </w:rPr>
        <w:t>.1</w:t>
      </w:r>
      <w:r w:rsidRPr="00BC0026">
        <w:rPr>
          <w:lang w:eastAsia="zh-CN"/>
        </w:rPr>
        <w:tab/>
        <w:t>Definition</w:t>
      </w:r>
      <w:bookmarkEnd w:id="80"/>
      <w:bookmarkEnd w:id="81"/>
      <w:bookmarkEnd w:id="82"/>
    </w:p>
    <w:p w14:paraId="28F1E76F" w14:textId="77777777" w:rsidR="00FC7521" w:rsidRPr="00BC0026" w:rsidRDefault="00FC7521" w:rsidP="00FC7521">
      <w:r w:rsidRPr="00BC0026">
        <w:t xml:space="preserve">This &lt;&lt;choice&gt;&gt; represents </w:t>
      </w:r>
      <w:r>
        <w:t>a definition of a</w:t>
      </w:r>
      <w:r w:rsidRPr="00BC0026">
        <w:t xml:space="preserve"> scope. </w:t>
      </w:r>
    </w:p>
    <w:p w14:paraId="63484FA2" w14:textId="77777777" w:rsidR="00FC7521" w:rsidRPr="00BC0026" w:rsidRDefault="00FC7521" w:rsidP="00FC7521">
      <w:r>
        <w:t>T</w:t>
      </w:r>
      <w:r w:rsidRPr="00BC0026">
        <w:t xml:space="preserve">he </w:t>
      </w:r>
      <w:bookmarkStart w:id="83" w:name="MCCQCTEMPBM_00000105"/>
      <w:proofErr w:type="spellStart"/>
      <w:r w:rsidRPr="00BC0026">
        <w:rPr>
          <w:rFonts w:ascii="Courier New" w:hAnsi="Courier New" w:cs="Courier New"/>
          <w:bCs/>
          <w:color w:val="333333"/>
          <w:sz w:val="18"/>
          <w:szCs w:val="18"/>
        </w:rPr>
        <w:t>managedEntitiesScope</w:t>
      </w:r>
      <w:bookmarkEnd w:id="83"/>
      <w:proofErr w:type="spellEnd"/>
      <w:r w:rsidRPr="00BC0026">
        <w:t xml:space="preserve"> attribute identif</w:t>
      </w:r>
      <w:r>
        <w:t>ies</w:t>
      </w:r>
      <w:r w:rsidRPr="00BC0026">
        <w:t xml:space="preserve"> the scope by the DNs of the managed entities.</w:t>
      </w:r>
    </w:p>
    <w:p w14:paraId="6823F089" w14:textId="77777777" w:rsidR="00FC7521" w:rsidRPr="00BC0026" w:rsidRDefault="00FC7521" w:rsidP="00FC7521">
      <w:r>
        <w:t>T</w:t>
      </w:r>
      <w:r w:rsidRPr="00BC0026">
        <w:t xml:space="preserve">he </w:t>
      </w:r>
      <w:bookmarkStart w:id="84" w:name="MCCQCTEMPBM_00000106"/>
      <w:proofErr w:type="spellStart"/>
      <w:r w:rsidRPr="00BC0026">
        <w:rPr>
          <w:rFonts w:ascii="Courier New" w:hAnsi="Courier New" w:cs="Courier New"/>
          <w:bCs/>
          <w:color w:val="333333"/>
          <w:sz w:val="18"/>
          <w:szCs w:val="18"/>
        </w:rPr>
        <w:t>areaScope</w:t>
      </w:r>
      <w:bookmarkEnd w:id="84"/>
      <w:proofErr w:type="spellEnd"/>
      <w:r w:rsidRPr="00BC0026">
        <w:t xml:space="preserve"> attribute identify the scope by the geographical area information.</w:t>
      </w:r>
    </w:p>
    <w:p w14:paraId="45CFAD2F" w14:textId="77777777" w:rsidR="00FC7521" w:rsidRPr="00BC0026" w:rsidRDefault="00FC7521" w:rsidP="00FC7521">
      <w:r w:rsidRPr="00BC0026">
        <w:t xml:space="preserve">The </w:t>
      </w:r>
      <w:bookmarkStart w:id="85" w:name="MCCQCTEMPBM_00000107"/>
      <w:proofErr w:type="spellStart"/>
      <w:r w:rsidRPr="00BC0026">
        <w:rPr>
          <w:rFonts w:ascii="Courier New" w:hAnsi="Courier New" w:cs="Courier New"/>
          <w:bCs/>
          <w:color w:val="333333"/>
          <w:sz w:val="18"/>
          <w:szCs w:val="18"/>
        </w:rPr>
        <w:t>managedEntitiesScope</w:t>
      </w:r>
      <w:bookmarkEnd w:id="85"/>
      <w:proofErr w:type="spellEnd"/>
      <w:r w:rsidRPr="00BC0026">
        <w:t xml:space="preserve"> attribute and </w:t>
      </w:r>
      <w:bookmarkStart w:id="86" w:name="MCCQCTEMPBM_00000108"/>
      <w:proofErr w:type="spellStart"/>
      <w:r w:rsidRPr="00BC0026">
        <w:rPr>
          <w:rFonts w:ascii="Courier New" w:hAnsi="Courier New" w:cs="Courier New"/>
          <w:bCs/>
          <w:color w:val="333333"/>
          <w:sz w:val="18"/>
          <w:szCs w:val="18"/>
        </w:rPr>
        <w:t>areaScope</w:t>
      </w:r>
      <w:bookmarkEnd w:id="86"/>
      <w:proofErr w:type="spellEnd"/>
      <w:r w:rsidRPr="00BC0026">
        <w:t xml:space="preserve"> attribute shall not be present at the same time.</w:t>
      </w:r>
    </w:p>
    <w:p w14:paraId="4B33AFC0" w14:textId="77777777" w:rsidR="00FC7521" w:rsidRPr="00BC0026" w:rsidRDefault="00FC7521" w:rsidP="00FC7521">
      <w:pPr>
        <w:pStyle w:val="Heading6"/>
        <w:rPr>
          <w:lang w:eastAsia="zh-CN"/>
        </w:rPr>
      </w:pPr>
      <w:bookmarkStart w:id="87" w:name="_CR9_4_3_2"/>
      <w:bookmarkStart w:id="88" w:name="_Toc105573050"/>
      <w:bookmarkStart w:id="89" w:name="_Toc193445050"/>
      <w:bookmarkStart w:id="90" w:name="_Toc199184213"/>
      <w:bookmarkEnd w:id="87"/>
      <w:r w:rsidRPr="00A35592">
        <w:rPr>
          <w:lang w:eastAsia="zh-CN"/>
        </w:rPr>
        <w:t>6.2.1.3.</w:t>
      </w:r>
      <w:r>
        <w:rPr>
          <w:rFonts w:eastAsia="DengXian" w:hint="eastAsia"/>
          <w:lang w:eastAsia="zh-CN"/>
        </w:rPr>
        <w:t>6</w:t>
      </w:r>
      <w:r w:rsidRPr="00BC0026">
        <w:rPr>
          <w:lang w:eastAsia="zh-CN"/>
        </w:rPr>
        <w:t>.2</w:t>
      </w:r>
      <w:r w:rsidRPr="00BC0026">
        <w:rPr>
          <w:lang w:eastAsia="zh-CN"/>
        </w:rPr>
        <w:tab/>
        <w:t>Attributes</w:t>
      </w:r>
      <w:bookmarkEnd w:id="88"/>
      <w:bookmarkEnd w:id="89"/>
      <w:bookmarkEnd w:id="90"/>
    </w:p>
    <w:p w14:paraId="18EA4420" w14:textId="77777777" w:rsidR="00FC7521" w:rsidRPr="00855F64" w:rsidRDefault="00FC7521" w:rsidP="00FC7521">
      <w:pPr>
        <w:pStyle w:val="TH"/>
      </w:pPr>
      <w:bookmarkStart w:id="91" w:name="_CRTable9_4_3_21"/>
      <w:r w:rsidRPr="00BC0026">
        <w:t xml:space="preserve">Table </w:t>
      </w:r>
      <w:bookmarkEnd w:id="91"/>
      <w:r>
        <w:t>6</w:t>
      </w:r>
      <w:r w:rsidRPr="00BC0026">
        <w:t>.</w:t>
      </w:r>
      <w:r>
        <w:t>2</w:t>
      </w:r>
      <w:r w:rsidRPr="00BC0026">
        <w:t>.3.</w:t>
      </w:r>
      <w:r>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FC7521" w:rsidRPr="00BC0026" w14:paraId="4837D42B" w14:textId="77777777" w:rsidTr="00771B8A">
        <w:trPr>
          <w:cantSplit/>
          <w:jc w:val="center"/>
        </w:trPr>
        <w:tc>
          <w:tcPr>
            <w:tcW w:w="3771" w:type="dxa"/>
            <w:shd w:val="clear" w:color="auto" w:fill="E5E5E5"/>
            <w:tcMar>
              <w:top w:w="0" w:type="dxa"/>
              <w:left w:w="28" w:type="dxa"/>
              <w:bottom w:w="0" w:type="dxa"/>
              <w:right w:w="108" w:type="dxa"/>
            </w:tcMar>
            <w:hideMark/>
          </w:tcPr>
          <w:p w14:paraId="6E443E43" w14:textId="77777777" w:rsidR="00FC7521" w:rsidRPr="00BC0026" w:rsidRDefault="00FC7521" w:rsidP="00771B8A">
            <w:pPr>
              <w:pStyle w:val="TAH"/>
            </w:pPr>
            <w:r w:rsidRPr="00BC0026">
              <w:t>Attribute name</w:t>
            </w:r>
          </w:p>
        </w:tc>
        <w:tc>
          <w:tcPr>
            <w:tcW w:w="1157" w:type="dxa"/>
            <w:shd w:val="clear" w:color="auto" w:fill="E5E5E5"/>
            <w:tcMar>
              <w:top w:w="0" w:type="dxa"/>
              <w:left w:w="28" w:type="dxa"/>
              <w:bottom w:w="0" w:type="dxa"/>
              <w:right w:w="108" w:type="dxa"/>
            </w:tcMar>
            <w:hideMark/>
          </w:tcPr>
          <w:p w14:paraId="4B158AD9" w14:textId="77777777" w:rsidR="00FC7521" w:rsidRPr="00BC0026" w:rsidRDefault="00FC7521" w:rsidP="00771B8A">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147C8013" w14:textId="77777777" w:rsidR="00FC7521" w:rsidRPr="00BC0026" w:rsidRDefault="00FC7521" w:rsidP="00771B8A">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074A1932" w14:textId="77777777" w:rsidR="00FC7521" w:rsidRPr="00BC0026" w:rsidRDefault="00FC7521" w:rsidP="00771B8A">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40B540CC" w14:textId="77777777" w:rsidR="00FC7521" w:rsidRPr="00BC0026" w:rsidRDefault="00FC7521" w:rsidP="00771B8A">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4839D57" w14:textId="77777777" w:rsidR="00FC7521" w:rsidRPr="00BC0026" w:rsidRDefault="00FC7521" w:rsidP="00771B8A">
            <w:pPr>
              <w:pStyle w:val="TAH"/>
            </w:pPr>
            <w:proofErr w:type="spellStart"/>
            <w:r w:rsidRPr="00BC0026">
              <w:rPr>
                <w:color w:val="000000"/>
              </w:rPr>
              <w:t>isNotifyable</w:t>
            </w:r>
            <w:proofErr w:type="spellEnd"/>
          </w:p>
        </w:tc>
      </w:tr>
      <w:tr w:rsidR="00FC7521" w:rsidRPr="00BC0026" w14:paraId="71ED4F8F" w14:textId="77777777" w:rsidTr="00771B8A">
        <w:trPr>
          <w:cantSplit/>
          <w:jc w:val="center"/>
        </w:trPr>
        <w:tc>
          <w:tcPr>
            <w:tcW w:w="3771" w:type="dxa"/>
            <w:tcMar>
              <w:top w:w="0" w:type="dxa"/>
              <w:left w:w="28" w:type="dxa"/>
              <w:bottom w:w="0" w:type="dxa"/>
              <w:right w:w="108" w:type="dxa"/>
            </w:tcMar>
          </w:tcPr>
          <w:p w14:paraId="20D34CFD" w14:textId="77777777" w:rsidR="00FC7521" w:rsidRPr="00BC0026" w:rsidRDefault="00FC7521" w:rsidP="00771B8A">
            <w:pPr>
              <w:spacing w:after="0"/>
              <w:rPr>
                <w:rFonts w:ascii="Courier New" w:hAnsi="Courier New" w:cs="Courier New"/>
                <w:b/>
                <w:bCs/>
              </w:rPr>
            </w:pPr>
            <w:bookmarkStart w:id="92" w:name="MCCQCTEMPBM_00000109"/>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92"/>
            <w:proofErr w:type="spellEnd"/>
          </w:p>
        </w:tc>
        <w:tc>
          <w:tcPr>
            <w:tcW w:w="1157" w:type="dxa"/>
            <w:tcMar>
              <w:top w:w="0" w:type="dxa"/>
              <w:left w:w="28" w:type="dxa"/>
              <w:bottom w:w="0" w:type="dxa"/>
              <w:right w:w="108" w:type="dxa"/>
            </w:tcMar>
          </w:tcPr>
          <w:p w14:paraId="653D57CE" w14:textId="77777777" w:rsidR="00FC7521" w:rsidRPr="00BC0026" w:rsidRDefault="00FC7521" w:rsidP="00771B8A">
            <w:pPr>
              <w:pStyle w:val="TAL"/>
              <w:jc w:val="center"/>
              <w:rPr>
                <w:rFonts w:cs="Arial"/>
              </w:rPr>
            </w:pPr>
            <w:r w:rsidRPr="00BC0026">
              <w:t>CM</w:t>
            </w:r>
          </w:p>
        </w:tc>
        <w:tc>
          <w:tcPr>
            <w:tcW w:w="1167" w:type="dxa"/>
            <w:tcMar>
              <w:top w:w="0" w:type="dxa"/>
              <w:left w:w="28" w:type="dxa"/>
              <w:bottom w:w="0" w:type="dxa"/>
              <w:right w:w="108" w:type="dxa"/>
            </w:tcMar>
          </w:tcPr>
          <w:p w14:paraId="7D5E6821" w14:textId="77777777" w:rsidR="00FC7521" w:rsidRPr="00BC0026" w:rsidRDefault="00FC7521" w:rsidP="00771B8A">
            <w:pPr>
              <w:pStyle w:val="TAL"/>
              <w:jc w:val="center"/>
            </w:pPr>
            <w:r w:rsidRPr="00BC0026">
              <w:t>T</w:t>
            </w:r>
          </w:p>
        </w:tc>
        <w:tc>
          <w:tcPr>
            <w:tcW w:w="1077" w:type="dxa"/>
            <w:tcMar>
              <w:top w:w="0" w:type="dxa"/>
              <w:left w:w="28" w:type="dxa"/>
              <w:bottom w:w="0" w:type="dxa"/>
              <w:right w:w="108" w:type="dxa"/>
            </w:tcMar>
          </w:tcPr>
          <w:p w14:paraId="29CDA237" w14:textId="77777777" w:rsidR="00FC7521" w:rsidRPr="00BC0026" w:rsidRDefault="00FC7521" w:rsidP="00771B8A">
            <w:pPr>
              <w:pStyle w:val="TAL"/>
              <w:jc w:val="center"/>
            </w:pPr>
            <w:r w:rsidRPr="00BC0026">
              <w:t>T</w:t>
            </w:r>
          </w:p>
        </w:tc>
        <w:tc>
          <w:tcPr>
            <w:tcW w:w="1117" w:type="dxa"/>
            <w:tcMar>
              <w:top w:w="0" w:type="dxa"/>
              <w:left w:w="28" w:type="dxa"/>
              <w:bottom w:w="0" w:type="dxa"/>
              <w:right w:w="108" w:type="dxa"/>
            </w:tcMar>
          </w:tcPr>
          <w:p w14:paraId="50D4E4EE" w14:textId="77777777" w:rsidR="00FC7521" w:rsidRPr="00BC0026" w:rsidRDefault="00FC7521" w:rsidP="00771B8A">
            <w:pPr>
              <w:pStyle w:val="TAL"/>
              <w:jc w:val="center"/>
            </w:pPr>
            <w:r w:rsidRPr="00BC0026">
              <w:rPr>
                <w:lang w:eastAsia="zh-CN"/>
              </w:rPr>
              <w:t>F</w:t>
            </w:r>
          </w:p>
        </w:tc>
        <w:tc>
          <w:tcPr>
            <w:tcW w:w="1237" w:type="dxa"/>
            <w:tcMar>
              <w:top w:w="0" w:type="dxa"/>
              <w:left w:w="28" w:type="dxa"/>
              <w:bottom w:w="0" w:type="dxa"/>
              <w:right w:w="108" w:type="dxa"/>
            </w:tcMar>
          </w:tcPr>
          <w:p w14:paraId="125F6D35" w14:textId="77777777" w:rsidR="00FC7521" w:rsidRPr="00BC0026" w:rsidRDefault="00FC7521" w:rsidP="00771B8A">
            <w:pPr>
              <w:pStyle w:val="TAL"/>
              <w:jc w:val="center"/>
            </w:pPr>
            <w:r w:rsidRPr="00BC0026">
              <w:rPr>
                <w:lang w:eastAsia="zh-CN"/>
              </w:rPr>
              <w:t>T</w:t>
            </w:r>
          </w:p>
        </w:tc>
      </w:tr>
      <w:tr w:rsidR="00FC7521" w:rsidRPr="00BC0026" w14:paraId="0185B673" w14:textId="77777777" w:rsidTr="00771B8A">
        <w:trPr>
          <w:cantSplit/>
          <w:jc w:val="center"/>
        </w:trPr>
        <w:tc>
          <w:tcPr>
            <w:tcW w:w="3771" w:type="dxa"/>
            <w:tcMar>
              <w:top w:w="0" w:type="dxa"/>
              <w:left w:w="28" w:type="dxa"/>
              <w:bottom w:w="0" w:type="dxa"/>
              <w:right w:w="108" w:type="dxa"/>
            </w:tcMar>
          </w:tcPr>
          <w:p w14:paraId="381221D4" w14:textId="77777777" w:rsidR="00FC7521" w:rsidRPr="00BC0026" w:rsidRDefault="00FC7521" w:rsidP="00771B8A">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AA885AD" w14:textId="77777777" w:rsidR="00FC7521" w:rsidRPr="00BC0026" w:rsidRDefault="00FC7521" w:rsidP="00771B8A">
            <w:pPr>
              <w:pStyle w:val="TAL"/>
              <w:jc w:val="center"/>
            </w:pPr>
            <w:r w:rsidRPr="00BC0026">
              <w:t>CM</w:t>
            </w:r>
          </w:p>
        </w:tc>
        <w:tc>
          <w:tcPr>
            <w:tcW w:w="1167" w:type="dxa"/>
            <w:tcMar>
              <w:top w:w="0" w:type="dxa"/>
              <w:left w:w="28" w:type="dxa"/>
              <w:bottom w:w="0" w:type="dxa"/>
              <w:right w:w="108" w:type="dxa"/>
            </w:tcMar>
          </w:tcPr>
          <w:p w14:paraId="1E1D1883" w14:textId="77777777" w:rsidR="00FC7521" w:rsidRPr="00BC0026" w:rsidRDefault="00FC7521" w:rsidP="00771B8A">
            <w:pPr>
              <w:pStyle w:val="TAL"/>
              <w:jc w:val="center"/>
            </w:pPr>
            <w:r w:rsidRPr="00BC0026">
              <w:t>T</w:t>
            </w:r>
          </w:p>
        </w:tc>
        <w:tc>
          <w:tcPr>
            <w:tcW w:w="1077" w:type="dxa"/>
            <w:tcMar>
              <w:top w:w="0" w:type="dxa"/>
              <w:left w:w="28" w:type="dxa"/>
              <w:bottom w:w="0" w:type="dxa"/>
              <w:right w:w="108" w:type="dxa"/>
            </w:tcMar>
          </w:tcPr>
          <w:p w14:paraId="5D422B2F" w14:textId="77777777" w:rsidR="00FC7521" w:rsidRPr="00BC0026" w:rsidRDefault="00FC7521" w:rsidP="00771B8A">
            <w:pPr>
              <w:pStyle w:val="TAL"/>
              <w:jc w:val="center"/>
            </w:pPr>
            <w:r w:rsidRPr="00BC0026">
              <w:t>T</w:t>
            </w:r>
          </w:p>
        </w:tc>
        <w:tc>
          <w:tcPr>
            <w:tcW w:w="1117" w:type="dxa"/>
            <w:tcMar>
              <w:top w:w="0" w:type="dxa"/>
              <w:left w:w="28" w:type="dxa"/>
              <w:bottom w:w="0" w:type="dxa"/>
              <w:right w:w="108" w:type="dxa"/>
            </w:tcMar>
          </w:tcPr>
          <w:p w14:paraId="4E7FA2DC" w14:textId="77777777" w:rsidR="00FC7521" w:rsidRPr="00BC0026" w:rsidRDefault="00FC7521" w:rsidP="00771B8A">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197A445" w14:textId="77777777" w:rsidR="00FC7521" w:rsidRPr="00BC0026" w:rsidRDefault="00FC7521" w:rsidP="00771B8A">
            <w:pPr>
              <w:pStyle w:val="TAL"/>
              <w:jc w:val="center"/>
              <w:rPr>
                <w:lang w:eastAsia="zh-CN"/>
              </w:rPr>
            </w:pPr>
            <w:r w:rsidRPr="00BC0026">
              <w:rPr>
                <w:lang w:eastAsia="zh-CN"/>
              </w:rPr>
              <w:t>T</w:t>
            </w:r>
          </w:p>
        </w:tc>
      </w:tr>
    </w:tbl>
    <w:p w14:paraId="01B502EB" w14:textId="77777777" w:rsidR="00FC7521" w:rsidRPr="00BC0026" w:rsidRDefault="00FC7521" w:rsidP="00FC7521"/>
    <w:p w14:paraId="183D9A23" w14:textId="77777777" w:rsidR="00FC7521" w:rsidRPr="00BC0026" w:rsidRDefault="00FC7521" w:rsidP="00FC7521">
      <w:pPr>
        <w:pStyle w:val="Heading6"/>
        <w:rPr>
          <w:lang w:eastAsia="zh-CN"/>
        </w:rPr>
      </w:pPr>
      <w:bookmarkStart w:id="93" w:name="_CR9_4_3_3"/>
      <w:bookmarkStart w:id="94" w:name="_Toc105573051"/>
      <w:bookmarkStart w:id="95" w:name="_Toc193445051"/>
      <w:bookmarkStart w:id="96" w:name="_Toc199184214"/>
      <w:bookmarkEnd w:id="93"/>
      <w:r w:rsidRPr="00A35592">
        <w:rPr>
          <w:lang w:eastAsia="zh-CN"/>
        </w:rPr>
        <w:lastRenderedPageBreak/>
        <w:t>6.2.1.3.</w:t>
      </w:r>
      <w:r>
        <w:rPr>
          <w:rFonts w:eastAsia="DengXian" w:hint="eastAsia"/>
          <w:lang w:eastAsia="zh-CN"/>
        </w:rPr>
        <w:t>6</w:t>
      </w:r>
      <w:r w:rsidRPr="00BC0026">
        <w:rPr>
          <w:lang w:eastAsia="zh-CN"/>
        </w:rPr>
        <w:t>.3</w:t>
      </w:r>
      <w:r w:rsidRPr="00BC0026">
        <w:rPr>
          <w:lang w:eastAsia="zh-CN"/>
        </w:rPr>
        <w:tab/>
        <w:t>Attribute constraints</w:t>
      </w:r>
      <w:bookmarkEnd w:id="94"/>
      <w:bookmarkEnd w:id="95"/>
      <w:bookmarkEnd w:id="96"/>
    </w:p>
    <w:p w14:paraId="0E4EE880" w14:textId="77777777" w:rsidR="00FC7521" w:rsidRPr="00BC0026" w:rsidRDefault="00FC7521" w:rsidP="00FC7521">
      <w:pPr>
        <w:pStyle w:val="TH"/>
      </w:pPr>
      <w:bookmarkStart w:id="97" w:name="_CRTable9_4_3_31"/>
      <w:r w:rsidRPr="00BC0026">
        <w:t xml:space="preserve">Table </w:t>
      </w:r>
      <w:bookmarkEnd w:id="97"/>
      <w:r>
        <w:t>6</w:t>
      </w:r>
      <w:r w:rsidRPr="00BC0026">
        <w:t>.</w:t>
      </w:r>
      <w:r>
        <w:t>2</w:t>
      </w:r>
      <w:r w:rsidRPr="00BC0026">
        <w:t>.</w:t>
      </w:r>
      <w:r>
        <w:t>1</w:t>
      </w:r>
      <w:r w:rsidRPr="00BC0026">
        <w:t>.3</w:t>
      </w:r>
      <w:r>
        <w:t>.</w:t>
      </w:r>
      <w:r>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FC7521" w:rsidRPr="00BC0026" w14:paraId="5F93FFC8" w14:textId="77777777" w:rsidTr="00771B8A">
        <w:trPr>
          <w:jc w:val="center"/>
        </w:trPr>
        <w:tc>
          <w:tcPr>
            <w:tcW w:w="3403" w:type="dxa"/>
            <w:shd w:val="clear" w:color="auto" w:fill="D9D9D9"/>
            <w:tcMar>
              <w:top w:w="0" w:type="dxa"/>
              <w:left w:w="28" w:type="dxa"/>
              <w:bottom w:w="0" w:type="dxa"/>
              <w:right w:w="108" w:type="dxa"/>
            </w:tcMar>
            <w:hideMark/>
          </w:tcPr>
          <w:p w14:paraId="043A2F0A" w14:textId="77777777" w:rsidR="00FC7521" w:rsidRPr="00BC0026" w:rsidRDefault="00FC7521" w:rsidP="00771B8A">
            <w:pPr>
              <w:pStyle w:val="TAH"/>
            </w:pPr>
            <w:r w:rsidRPr="00BC0026">
              <w:t>Name</w:t>
            </w:r>
          </w:p>
        </w:tc>
        <w:tc>
          <w:tcPr>
            <w:tcW w:w="5937" w:type="dxa"/>
            <w:shd w:val="clear" w:color="auto" w:fill="D9D9D9"/>
            <w:tcMar>
              <w:top w:w="0" w:type="dxa"/>
              <w:left w:w="28" w:type="dxa"/>
              <w:bottom w:w="0" w:type="dxa"/>
              <w:right w:w="108" w:type="dxa"/>
            </w:tcMar>
            <w:hideMark/>
          </w:tcPr>
          <w:p w14:paraId="472B34C3" w14:textId="77777777" w:rsidR="00FC7521" w:rsidRPr="00BC0026" w:rsidRDefault="00FC7521" w:rsidP="00771B8A">
            <w:pPr>
              <w:pStyle w:val="TAH"/>
            </w:pPr>
            <w:r w:rsidRPr="00BC0026">
              <w:rPr>
                <w:color w:val="000000"/>
              </w:rPr>
              <w:t>Definition</w:t>
            </w:r>
          </w:p>
        </w:tc>
      </w:tr>
      <w:tr w:rsidR="00FC7521" w:rsidRPr="00BC0026" w14:paraId="4E0E4294" w14:textId="77777777" w:rsidTr="00771B8A">
        <w:trPr>
          <w:jc w:val="center"/>
        </w:trPr>
        <w:tc>
          <w:tcPr>
            <w:tcW w:w="3403" w:type="dxa"/>
            <w:tcMar>
              <w:top w:w="0" w:type="dxa"/>
              <w:left w:w="28" w:type="dxa"/>
              <w:bottom w:w="0" w:type="dxa"/>
              <w:right w:w="108" w:type="dxa"/>
            </w:tcMar>
          </w:tcPr>
          <w:p w14:paraId="4BC88335" w14:textId="77777777" w:rsidR="00FC7521" w:rsidRPr="00BC0026" w:rsidRDefault="00FC7521" w:rsidP="00771B8A">
            <w:pPr>
              <w:pStyle w:val="TAL"/>
              <w:rPr>
                <w:rFonts w:ascii="Courier New" w:hAnsi="Courier New" w:cs="Courier New"/>
              </w:rPr>
            </w:pPr>
            <w:bookmarkStart w:id="98" w:name="MCCQCTEMPBM_00000110"/>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98"/>
            <w:proofErr w:type="spellEnd"/>
          </w:p>
        </w:tc>
        <w:tc>
          <w:tcPr>
            <w:tcW w:w="5937" w:type="dxa"/>
            <w:tcMar>
              <w:top w:w="0" w:type="dxa"/>
              <w:left w:w="28" w:type="dxa"/>
              <w:bottom w:w="0" w:type="dxa"/>
              <w:right w:w="108" w:type="dxa"/>
            </w:tcMar>
          </w:tcPr>
          <w:p w14:paraId="665E6324" w14:textId="77777777" w:rsidR="00FC7521" w:rsidRPr="00BC0026" w:rsidRDefault="00FC7521" w:rsidP="00771B8A">
            <w:pPr>
              <w:pStyle w:val="TAL"/>
              <w:rPr>
                <w:rFonts w:cs="Arial"/>
                <w:lang w:eastAsia="zh-CN"/>
              </w:rPr>
            </w:pPr>
            <w:r>
              <w:t>the</w:t>
            </w:r>
            <w:r w:rsidRPr="00BC0026">
              <w:t xml:space="preserve"> MnS producer supports identify</w:t>
            </w:r>
            <w:r>
              <w:t>ing</w:t>
            </w:r>
            <w:r w:rsidRPr="00BC0026">
              <w:t xml:space="preserve"> the scope by managed entities.</w:t>
            </w:r>
          </w:p>
        </w:tc>
      </w:tr>
      <w:tr w:rsidR="00FC7521" w:rsidRPr="00BC0026" w14:paraId="18A5D376" w14:textId="77777777" w:rsidTr="00771B8A">
        <w:trPr>
          <w:jc w:val="center"/>
        </w:trPr>
        <w:tc>
          <w:tcPr>
            <w:tcW w:w="3403" w:type="dxa"/>
            <w:tcMar>
              <w:top w:w="0" w:type="dxa"/>
              <w:left w:w="28" w:type="dxa"/>
              <w:bottom w:w="0" w:type="dxa"/>
              <w:right w:w="108" w:type="dxa"/>
            </w:tcMar>
          </w:tcPr>
          <w:p w14:paraId="141D1431" w14:textId="77777777" w:rsidR="00FC7521" w:rsidRPr="00BC0026" w:rsidRDefault="00FC7521" w:rsidP="00771B8A">
            <w:pPr>
              <w:pStyle w:val="TAL"/>
            </w:pPr>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p>
        </w:tc>
        <w:tc>
          <w:tcPr>
            <w:tcW w:w="5937" w:type="dxa"/>
            <w:tcMar>
              <w:top w:w="0" w:type="dxa"/>
              <w:left w:w="28" w:type="dxa"/>
              <w:bottom w:w="0" w:type="dxa"/>
              <w:right w:w="108" w:type="dxa"/>
            </w:tcMar>
          </w:tcPr>
          <w:p w14:paraId="3A9C48E9" w14:textId="77777777" w:rsidR="00FC7521" w:rsidRPr="00BC0026" w:rsidRDefault="00FC7521" w:rsidP="00771B8A">
            <w:pPr>
              <w:pStyle w:val="TAL"/>
              <w:rPr>
                <w:lang w:eastAsia="zh-CN"/>
              </w:rPr>
            </w:pPr>
            <w:r>
              <w:t>the</w:t>
            </w:r>
            <w:r w:rsidRPr="00BC0026">
              <w:t xml:space="preserve"> MnS producer supports identify</w:t>
            </w:r>
            <w:r>
              <w:t>ing</w:t>
            </w:r>
            <w:r w:rsidRPr="00BC0026">
              <w:t xml:space="preserve"> the scope by geographical area information.</w:t>
            </w:r>
          </w:p>
        </w:tc>
      </w:tr>
    </w:tbl>
    <w:p w14:paraId="2CAE0DEA" w14:textId="77777777" w:rsidR="00FC7521" w:rsidRPr="00BC0026" w:rsidRDefault="00FC7521" w:rsidP="00FC7521">
      <w:pPr>
        <w:rPr>
          <w:rFonts w:eastAsia="Calibri"/>
          <w:i/>
          <w:iCs/>
        </w:rPr>
      </w:pPr>
    </w:p>
    <w:p w14:paraId="2C589EC1" w14:textId="77777777" w:rsidR="00FC7521" w:rsidRPr="00BC0026" w:rsidRDefault="00FC7521" w:rsidP="00FC7521">
      <w:pPr>
        <w:pStyle w:val="Heading6"/>
        <w:rPr>
          <w:lang w:eastAsia="zh-CN"/>
        </w:rPr>
      </w:pPr>
      <w:bookmarkStart w:id="99" w:name="_CR9_4_3_4"/>
      <w:bookmarkStart w:id="100" w:name="_Toc105573052"/>
      <w:bookmarkStart w:id="101" w:name="_Toc193445052"/>
      <w:bookmarkStart w:id="102" w:name="_Toc199184215"/>
      <w:bookmarkEnd w:id="99"/>
      <w:r w:rsidRPr="00A35592">
        <w:rPr>
          <w:lang w:eastAsia="zh-CN"/>
        </w:rPr>
        <w:t>6.2.1.3.</w:t>
      </w:r>
      <w:r>
        <w:rPr>
          <w:rFonts w:eastAsia="DengXian" w:hint="eastAsia"/>
          <w:lang w:eastAsia="zh-CN"/>
        </w:rPr>
        <w:t>6</w:t>
      </w:r>
      <w:r w:rsidRPr="00BC0026">
        <w:rPr>
          <w:lang w:eastAsia="zh-CN"/>
        </w:rPr>
        <w:t>.4</w:t>
      </w:r>
      <w:r w:rsidRPr="00BC0026">
        <w:rPr>
          <w:lang w:eastAsia="zh-CN"/>
        </w:rPr>
        <w:tab/>
        <w:t>Notifications</w:t>
      </w:r>
      <w:bookmarkEnd w:id="100"/>
      <w:bookmarkEnd w:id="101"/>
      <w:bookmarkEnd w:id="102"/>
    </w:p>
    <w:p w14:paraId="5ECF164C" w14:textId="77777777" w:rsidR="00FC7521" w:rsidRPr="006E13EE" w:rsidRDefault="00FC7521" w:rsidP="00FC7521">
      <w:r>
        <w:t>None</w:t>
      </w:r>
      <w:r w:rsidRPr="004171EA">
        <w:t>.</w:t>
      </w:r>
    </w:p>
    <w:bookmarkEnd w:id="74"/>
    <w:p w14:paraId="499746B0" w14:textId="77777777" w:rsidR="00FC7521" w:rsidRDefault="00FC7521" w:rsidP="00FC7521">
      <w:pPr>
        <w:rPr>
          <w:lang w:eastAsia="zh-CN"/>
        </w:rPr>
      </w:pPr>
    </w:p>
    <w:p w14:paraId="4B7FA90D" w14:textId="77777777" w:rsidR="00FC7521" w:rsidRPr="00743BE0" w:rsidRDefault="00FC7521" w:rsidP="00FC7521">
      <w:pPr>
        <w:pStyle w:val="Heading5"/>
        <w:ind w:left="0" w:firstLine="0"/>
        <w:rPr>
          <w:rFonts w:cs="Arial"/>
          <w:lang w:eastAsia="zh-CN"/>
        </w:rPr>
      </w:pPr>
      <w:bookmarkStart w:id="103" w:name="_Toc106192963"/>
      <w:bookmarkStart w:id="104" w:name="_Toc155794444"/>
      <w:bookmarkStart w:id="105" w:name="_Toc199184216"/>
      <w:r w:rsidRPr="00743BE0">
        <w:rPr>
          <w:rFonts w:cs="Arial"/>
          <w:lang w:eastAsia="zh-CN"/>
        </w:rPr>
        <w:t>6.2.1.3.</w:t>
      </w:r>
      <w:r>
        <w:rPr>
          <w:rFonts w:eastAsia="DengXian" w:cs="Arial" w:hint="eastAsia"/>
          <w:lang w:eastAsia="zh-CN"/>
        </w:rPr>
        <w:t>7</w:t>
      </w:r>
      <w:r w:rsidRPr="00743BE0">
        <w:rPr>
          <w:rFonts w:cs="Arial"/>
          <w:lang w:eastAsia="zh-CN"/>
        </w:rPr>
        <w:tab/>
      </w:r>
      <w:proofErr w:type="spellStart"/>
      <w:r w:rsidRPr="00743BE0">
        <w:rPr>
          <w:rFonts w:cs="Arial"/>
          <w:lang w:eastAsia="zh-CN"/>
        </w:rPr>
        <w:t>NdtJobExecutionReqts</w:t>
      </w:r>
      <w:proofErr w:type="spellEnd"/>
      <w:r w:rsidRPr="00743BE0">
        <w:rPr>
          <w:rFonts w:cs="Arial"/>
          <w:lang w:eastAsia="zh-CN"/>
        </w:rPr>
        <w:t xml:space="preserve"> &lt;&lt;</w:t>
      </w:r>
      <w:proofErr w:type="spellStart"/>
      <w:r w:rsidRPr="00743BE0">
        <w:rPr>
          <w:rFonts w:cs="Arial"/>
          <w:lang w:eastAsia="zh-CN"/>
        </w:rPr>
        <w:t>dataType</w:t>
      </w:r>
      <w:proofErr w:type="spellEnd"/>
      <w:r w:rsidRPr="00743BE0">
        <w:rPr>
          <w:rFonts w:cs="Arial"/>
          <w:lang w:eastAsia="zh-CN"/>
        </w:rPr>
        <w:t>&gt;&gt;</w:t>
      </w:r>
      <w:bookmarkEnd w:id="103"/>
      <w:bookmarkEnd w:id="104"/>
      <w:bookmarkEnd w:id="105"/>
    </w:p>
    <w:p w14:paraId="7B852CC3" w14:textId="77777777" w:rsidR="00FC7521" w:rsidRPr="00453AD6" w:rsidRDefault="00FC7521" w:rsidP="00FC7521">
      <w:pPr>
        <w:pStyle w:val="Heading6"/>
        <w:rPr>
          <w:lang w:eastAsia="zh-CN"/>
        </w:rPr>
      </w:pPr>
      <w:bookmarkStart w:id="106" w:name="_Toc199184217"/>
      <w:r w:rsidRPr="00453AD6">
        <w:rPr>
          <w:lang w:eastAsia="zh-CN"/>
        </w:rPr>
        <w:t>6.2.1.3.</w:t>
      </w:r>
      <w:r>
        <w:rPr>
          <w:rFonts w:eastAsia="DengXian" w:hint="eastAsia"/>
          <w:lang w:eastAsia="zh-CN"/>
        </w:rPr>
        <w:t>7</w:t>
      </w:r>
      <w:r w:rsidRPr="00453AD6">
        <w:rPr>
          <w:lang w:eastAsia="zh-CN"/>
        </w:rPr>
        <w:t>.1</w:t>
      </w:r>
      <w:r w:rsidRPr="00453AD6">
        <w:rPr>
          <w:lang w:eastAsia="zh-CN"/>
        </w:rPr>
        <w:tab/>
        <w:t>Definition</w:t>
      </w:r>
      <w:bookmarkEnd w:id="106"/>
    </w:p>
    <w:p w14:paraId="3F133B43" w14:textId="77777777" w:rsidR="00FC7521" w:rsidRDefault="00FC7521" w:rsidP="00FC7521">
      <w:pPr>
        <w:rPr>
          <w:ins w:id="107" w:author="Stephen Mwanje (Nokia)" w:date="2025-08-13T16:32:00Z" w16du:dateUtc="2025-08-13T14:32:00Z"/>
          <w:lang w:eastAsia="zh-CN"/>
        </w:rPr>
      </w:pPr>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p>
    <w:p w14:paraId="0F6EB6AD" w14:textId="7AB418D0" w:rsidR="002F797B" w:rsidRPr="00453AD6" w:rsidRDefault="002F797B" w:rsidP="00FC7521">
      <w:pPr>
        <w:rPr>
          <w:lang w:eastAsia="zh-CN"/>
        </w:rPr>
      </w:pPr>
      <w:ins w:id="108" w:author="Stephen Mwanje (Nokia)" w:date="2025-08-13T16:32:00Z" w16du:dateUtc="2025-08-13T14:32:00Z">
        <w:r>
          <w:rPr>
            <w:lang w:eastAsia="zh-CN"/>
          </w:rPr>
          <w:t xml:space="preserve">An NDT may for a defined scenario evaluate the </w:t>
        </w:r>
        <w:proofErr w:type="spellStart"/>
        <w:r>
          <w:rPr>
            <w:lang w:eastAsia="zh-CN"/>
          </w:rPr>
          <w:t>secnarion</w:t>
        </w:r>
        <w:proofErr w:type="spellEnd"/>
        <w:r>
          <w:rPr>
            <w:lang w:eastAsia="zh-CN"/>
          </w:rPr>
          <w:t xml:space="preserve"> several times. The attribute </w:t>
        </w:r>
        <w:r>
          <w:rPr>
            <w:sz w:val="18"/>
            <w:szCs w:val="18"/>
            <w:lang w:eastAsia="zh-CN"/>
          </w:rPr>
          <w:t>iterations</w:t>
        </w:r>
        <w:r>
          <w:rPr>
            <w:sz w:val="18"/>
            <w:szCs w:val="18"/>
            <w:lang w:eastAsia="zh-CN"/>
          </w:rPr>
          <w:t xml:space="preserve"> indicates the number of times of </w:t>
        </w:r>
      </w:ins>
      <w:ins w:id="109" w:author="Stephen Mwanje (Nokia)" w:date="2025-08-13T16:34:00Z" w16du:dateUtc="2025-08-13T14:34:00Z">
        <w:r>
          <w:rPr>
            <w:sz w:val="18"/>
            <w:szCs w:val="18"/>
            <w:lang w:eastAsia="zh-CN"/>
          </w:rPr>
          <w:t>times</w:t>
        </w:r>
      </w:ins>
      <w:ins w:id="110" w:author="Stephen Mwanje (Nokia)" w:date="2025-08-13T16:32:00Z" w16du:dateUtc="2025-08-13T14:32:00Z">
        <w:r>
          <w:rPr>
            <w:sz w:val="18"/>
            <w:szCs w:val="18"/>
            <w:lang w:eastAsia="zh-CN"/>
          </w:rPr>
          <w:t xml:space="preserve"> a defined scenario may be </w:t>
        </w:r>
      </w:ins>
      <w:ins w:id="111" w:author="Stephen Mwanje (Nokia)" w:date="2025-08-13T16:33:00Z" w16du:dateUtc="2025-08-13T14:33:00Z">
        <w:r>
          <w:rPr>
            <w:sz w:val="18"/>
            <w:szCs w:val="18"/>
            <w:lang w:eastAsia="zh-CN"/>
          </w:rPr>
          <w:t>executed.</w:t>
        </w:r>
      </w:ins>
    </w:p>
    <w:p w14:paraId="5FD54E15" w14:textId="77777777" w:rsidR="00FC7521" w:rsidRPr="00453AD6" w:rsidRDefault="00FC7521" w:rsidP="00FC7521">
      <w:pPr>
        <w:pStyle w:val="Heading6"/>
        <w:rPr>
          <w:lang w:eastAsia="zh-CN"/>
        </w:rPr>
      </w:pPr>
      <w:bookmarkStart w:id="112" w:name="_Toc199184218"/>
      <w:r w:rsidRPr="00453AD6">
        <w:rPr>
          <w:lang w:eastAsia="zh-CN"/>
        </w:rPr>
        <w:t>6.2.1.3.</w:t>
      </w:r>
      <w:r>
        <w:rPr>
          <w:rFonts w:eastAsia="DengXian" w:hint="eastAsia"/>
          <w:lang w:eastAsia="zh-CN"/>
        </w:rPr>
        <w:t>7</w:t>
      </w:r>
      <w:r w:rsidRPr="00453AD6">
        <w:rPr>
          <w:lang w:eastAsia="zh-CN"/>
        </w:rPr>
        <w:t>.2</w:t>
      </w:r>
      <w:r w:rsidRPr="00453AD6">
        <w:rPr>
          <w:lang w:eastAsia="zh-CN"/>
        </w:rPr>
        <w:tab/>
        <w:t>Attributes</w:t>
      </w:r>
      <w:bookmarkEnd w:id="112"/>
    </w:p>
    <w:p w14:paraId="1521662E" w14:textId="77777777" w:rsidR="00FC7521" w:rsidRPr="00453AD6" w:rsidRDefault="00FC7521" w:rsidP="00FC7521">
      <w:pPr>
        <w:rPr>
          <w:lang w:eastAsia="zh-CN"/>
        </w:rPr>
      </w:pPr>
      <w:bookmarkStart w:id="113" w:name="MCCQCTEMPBM_00000158"/>
      <w:r w:rsidRPr="00453AD6">
        <w:rPr>
          <w:lang w:eastAsia="zh-CN"/>
        </w:rPr>
        <w:t xml:space="preserve">The </w:t>
      </w:r>
      <w:bookmarkStart w:id="114" w:name="_Hlk197626523"/>
      <w:proofErr w:type="spellStart"/>
      <w:r w:rsidRPr="00453AD6">
        <w:rPr>
          <w:lang w:eastAsia="zh-CN"/>
        </w:rPr>
        <w:t>NdtJobExecutionReqs</w:t>
      </w:r>
      <w:bookmarkEnd w:id="114"/>
      <w:proofErr w:type="spellEnd"/>
      <w:r w:rsidRPr="00453AD6">
        <w:rPr>
          <w:lang w:eastAsia="zh-CN"/>
        </w:rPr>
        <w:t xml:space="preserve"> includes the following attributes.</w:t>
      </w:r>
    </w:p>
    <w:p w14:paraId="3D59B16D" w14:textId="77777777" w:rsidR="00FC7521" w:rsidRPr="00743BE0" w:rsidRDefault="00FC7521" w:rsidP="00FC7521">
      <w:pPr>
        <w:pStyle w:val="TH"/>
      </w:pPr>
      <w:r w:rsidRPr="00453AD6">
        <w:t>Table 6.2.1.3.</w:t>
      </w:r>
      <w:r>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FC7521" w:rsidRPr="00453AD6" w14:paraId="4FC2F1CF" w14:textId="77777777" w:rsidTr="00771B8A">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113"/>
          <w:p w14:paraId="34F87DB6" w14:textId="77777777" w:rsidR="00FC7521" w:rsidRPr="00453AD6" w:rsidRDefault="00FC7521" w:rsidP="00771B8A">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BFB8429" w14:textId="77777777" w:rsidR="00FC7521" w:rsidRPr="00453AD6" w:rsidRDefault="00FC7521" w:rsidP="00771B8A">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B09F8F4" w14:textId="77777777" w:rsidR="00FC7521" w:rsidRPr="00453AD6" w:rsidRDefault="00FC7521" w:rsidP="00771B8A">
            <w:pPr>
              <w:rPr>
                <w:b/>
                <w:lang w:eastAsia="zh-CN"/>
              </w:rPr>
            </w:pPr>
            <w:proofErr w:type="spellStart"/>
            <w:r w:rsidRPr="00453AD6">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8A07D3D" w14:textId="77777777" w:rsidR="00FC7521" w:rsidRPr="00453AD6" w:rsidRDefault="00FC7521" w:rsidP="00771B8A">
            <w:pPr>
              <w:rPr>
                <w:b/>
                <w:lang w:eastAsia="zh-CN"/>
              </w:rPr>
            </w:pPr>
            <w:proofErr w:type="spellStart"/>
            <w:r w:rsidRPr="00453AD6">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FF14369" w14:textId="77777777" w:rsidR="00FC7521" w:rsidRPr="00453AD6" w:rsidRDefault="00FC7521" w:rsidP="00771B8A">
            <w:pPr>
              <w:rPr>
                <w:b/>
                <w:lang w:eastAsia="zh-CN"/>
              </w:rPr>
            </w:pPr>
            <w:proofErr w:type="spellStart"/>
            <w:r w:rsidRPr="00453AD6">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5B3DA1A" w14:textId="77777777" w:rsidR="00FC7521" w:rsidRPr="00453AD6" w:rsidRDefault="00FC7521" w:rsidP="00771B8A">
            <w:pPr>
              <w:rPr>
                <w:b/>
                <w:lang w:eastAsia="zh-CN"/>
              </w:rPr>
            </w:pPr>
            <w:proofErr w:type="spellStart"/>
            <w:r w:rsidRPr="00453AD6">
              <w:rPr>
                <w:b/>
                <w:lang w:eastAsia="zh-CN"/>
              </w:rPr>
              <w:t>isNotifyable</w:t>
            </w:r>
            <w:proofErr w:type="spellEnd"/>
          </w:p>
        </w:tc>
      </w:tr>
      <w:tr w:rsidR="00FC7521" w:rsidRPr="00453AD6" w14:paraId="70514551" w14:textId="77777777" w:rsidTr="00771B8A">
        <w:trPr>
          <w:cantSplit/>
          <w:jc w:val="center"/>
        </w:trPr>
        <w:tc>
          <w:tcPr>
            <w:tcW w:w="2828" w:type="dxa"/>
            <w:tcBorders>
              <w:top w:val="single" w:sz="4" w:space="0" w:color="auto"/>
              <w:left w:val="single" w:sz="4" w:space="0" w:color="auto"/>
              <w:bottom w:val="single" w:sz="4" w:space="0" w:color="auto"/>
              <w:right w:val="single" w:sz="4" w:space="0" w:color="auto"/>
            </w:tcBorders>
            <w:hideMark/>
          </w:tcPr>
          <w:p w14:paraId="04C36E4A" w14:textId="77777777" w:rsidR="00FC7521" w:rsidRPr="0007524D" w:rsidRDefault="00FC7521" w:rsidP="00771B8A">
            <w:pPr>
              <w:rPr>
                <w:sz w:val="18"/>
                <w:szCs w:val="18"/>
                <w:lang w:eastAsia="zh-CN"/>
              </w:rPr>
            </w:pPr>
            <w:proofErr w:type="spellStart"/>
            <w:r w:rsidRPr="0007524D">
              <w:rPr>
                <w:sz w:val="18"/>
                <w:szCs w:val="18"/>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6AC96C" w14:textId="77777777" w:rsidR="00FC7521" w:rsidRPr="00453AD6" w:rsidRDefault="00FC7521" w:rsidP="00771B8A">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3BE2B73" w14:textId="77777777" w:rsidR="00FC7521" w:rsidRPr="00453AD6" w:rsidRDefault="00FC7521" w:rsidP="00771B8A">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1958DE2" w14:textId="77777777" w:rsidR="00FC7521" w:rsidRPr="00453AD6" w:rsidRDefault="00FC7521" w:rsidP="00771B8A">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170C5EE" w14:textId="77777777" w:rsidR="00FC7521" w:rsidRPr="00453AD6" w:rsidRDefault="00FC7521" w:rsidP="00771B8A">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E662975" w14:textId="77777777" w:rsidR="00FC7521" w:rsidRPr="00453AD6" w:rsidRDefault="00FC7521" w:rsidP="00771B8A">
            <w:pPr>
              <w:rPr>
                <w:lang w:eastAsia="zh-CN"/>
              </w:rPr>
            </w:pPr>
            <w:r w:rsidRPr="00453AD6">
              <w:rPr>
                <w:lang w:eastAsia="zh-CN"/>
              </w:rPr>
              <w:t>F</w:t>
            </w:r>
          </w:p>
        </w:tc>
      </w:tr>
      <w:tr w:rsidR="002F797B" w:rsidRPr="00453AD6" w14:paraId="4AE5D9DA" w14:textId="77777777" w:rsidTr="00771B8A">
        <w:trPr>
          <w:cantSplit/>
          <w:jc w:val="center"/>
        </w:trPr>
        <w:tc>
          <w:tcPr>
            <w:tcW w:w="2828" w:type="dxa"/>
            <w:tcBorders>
              <w:top w:val="single" w:sz="4" w:space="0" w:color="auto"/>
              <w:left w:val="single" w:sz="4" w:space="0" w:color="auto"/>
              <w:bottom w:val="single" w:sz="4" w:space="0" w:color="auto"/>
              <w:right w:val="single" w:sz="4" w:space="0" w:color="auto"/>
            </w:tcBorders>
          </w:tcPr>
          <w:p w14:paraId="39965188" w14:textId="7A400134" w:rsidR="002F797B" w:rsidRPr="0007524D" w:rsidRDefault="002F797B" w:rsidP="002F797B">
            <w:pPr>
              <w:rPr>
                <w:sz w:val="18"/>
                <w:szCs w:val="18"/>
                <w:lang w:eastAsia="zh-CN"/>
              </w:rPr>
            </w:pPr>
            <w:ins w:id="115" w:author="Stephen Mwanje (Nokia)" w:date="2025-08-13T16:31:00Z" w16du:dateUtc="2025-08-13T14:31:00Z">
              <w:r>
                <w:rPr>
                  <w:sz w:val="18"/>
                  <w:szCs w:val="18"/>
                  <w:lang w:eastAsia="zh-CN"/>
                </w:rPr>
                <w:t>itera</w:t>
              </w:r>
              <w:r>
                <w:rPr>
                  <w:sz w:val="18"/>
                  <w:szCs w:val="18"/>
                  <w:lang w:eastAsia="zh-CN"/>
                </w:rPr>
                <w:t>tions</w:t>
              </w:r>
            </w:ins>
          </w:p>
        </w:tc>
        <w:tc>
          <w:tcPr>
            <w:tcW w:w="1701" w:type="dxa"/>
            <w:tcBorders>
              <w:top w:val="single" w:sz="4" w:space="0" w:color="auto"/>
              <w:left w:val="single" w:sz="4" w:space="0" w:color="auto"/>
              <w:bottom w:val="single" w:sz="4" w:space="0" w:color="auto"/>
              <w:right w:val="single" w:sz="4" w:space="0" w:color="auto"/>
            </w:tcBorders>
          </w:tcPr>
          <w:p w14:paraId="56C29B35" w14:textId="7152E7FC" w:rsidR="002F797B" w:rsidRPr="00453AD6" w:rsidRDefault="002F797B" w:rsidP="002F797B">
            <w:pPr>
              <w:rPr>
                <w:lang w:eastAsia="zh-CN"/>
              </w:rPr>
            </w:pPr>
            <w:ins w:id="116" w:author="Stephen Mwanje (Nokia)" w:date="2025-08-13T16:32:00Z" w16du:dateUtc="2025-08-13T14:32:00Z">
              <w:r w:rsidRPr="00453AD6">
                <w:rPr>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02C92111" w14:textId="149A9EDE" w:rsidR="002F797B" w:rsidRPr="00453AD6" w:rsidRDefault="002F797B" w:rsidP="002F797B">
            <w:pPr>
              <w:rPr>
                <w:lang w:eastAsia="zh-CN"/>
              </w:rPr>
            </w:pPr>
            <w:ins w:id="117" w:author="Stephen Mwanje (Nokia)" w:date="2025-08-13T16:32:00Z" w16du:dateUtc="2025-08-13T14:32:00Z">
              <w:r w:rsidRPr="00453AD6">
                <w:rPr>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7906305C" w14:textId="0ACD68EB" w:rsidR="002F797B" w:rsidRPr="00453AD6" w:rsidRDefault="002F797B" w:rsidP="002F797B">
            <w:pPr>
              <w:rPr>
                <w:lang w:eastAsia="zh-CN"/>
              </w:rPr>
            </w:pPr>
            <w:ins w:id="118" w:author="Stephen Mwanje (Nokia)" w:date="2025-08-13T16:32:00Z" w16du:dateUtc="2025-08-13T14:32:00Z">
              <w:r w:rsidRPr="00453AD6">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D7A398C" w14:textId="053EB0AE" w:rsidR="002F797B" w:rsidRPr="00453AD6" w:rsidRDefault="002F797B" w:rsidP="002F797B">
            <w:pPr>
              <w:rPr>
                <w:lang w:eastAsia="zh-CN"/>
              </w:rPr>
            </w:pPr>
            <w:ins w:id="119" w:author="Stephen Mwanje (Nokia)" w:date="2025-08-13T16:32:00Z" w16du:dateUtc="2025-08-13T14:32:00Z">
              <w:r w:rsidRPr="00453AD6">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4FEB801" w14:textId="510CA441" w:rsidR="002F797B" w:rsidRPr="00453AD6" w:rsidRDefault="002F797B" w:rsidP="002F797B">
            <w:pPr>
              <w:rPr>
                <w:lang w:eastAsia="zh-CN"/>
              </w:rPr>
            </w:pPr>
            <w:ins w:id="120" w:author="Stephen Mwanje (Nokia)" w:date="2025-08-13T16:32:00Z" w16du:dateUtc="2025-08-13T14:32:00Z">
              <w:r w:rsidRPr="00453AD6">
                <w:rPr>
                  <w:lang w:eastAsia="zh-CN"/>
                </w:rPr>
                <w:t>F</w:t>
              </w:r>
            </w:ins>
          </w:p>
        </w:tc>
      </w:tr>
    </w:tbl>
    <w:p w14:paraId="78DD3021" w14:textId="77777777" w:rsidR="00FC7521" w:rsidRDefault="00FC7521" w:rsidP="00FC7521">
      <w:pPr>
        <w:rPr>
          <w:lang w:eastAsia="zh-CN"/>
        </w:rPr>
      </w:pPr>
    </w:p>
    <w:p w14:paraId="588C5DFE" w14:textId="77777777" w:rsidR="00FC7521" w:rsidRPr="001E1938" w:rsidRDefault="00FC7521" w:rsidP="00FC7521">
      <w:pPr>
        <w:pStyle w:val="Heading6"/>
        <w:rPr>
          <w:lang w:eastAsia="zh-CN"/>
        </w:rPr>
      </w:pPr>
      <w:bookmarkStart w:id="121" w:name="_Toc199184219"/>
      <w:r>
        <w:rPr>
          <w:lang w:eastAsia="zh-CN"/>
        </w:rPr>
        <w:t>6.2.1.3.</w:t>
      </w:r>
      <w:r>
        <w:rPr>
          <w:rFonts w:eastAsia="DengXian" w:hint="eastAsia"/>
          <w:lang w:eastAsia="zh-CN"/>
        </w:rPr>
        <w:t>7</w:t>
      </w:r>
      <w:r w:rsidRPr="001E1938">
        <w:rPr>
          <w:lang w:eastAsia="zh-CN"/>
        </w:rPr>
        <w:t>.3</w:t>
      </w:r>
      <w:r w:rsidRPr="001E1938">
        <w:rPr>
          <w:lang w:eastAsia="zh-CN"/>
        </w:rPr>
        <w:tab/>
        <w:t>Attribute constraints</w:t>
      </w:r>
      <w:bookmarkEnd w:id="121"/>
    </w:p>
    <w:p w14:paraId="1BFECACB" w14:textId="77777777" w:rsidR="00FC7521" w:rsidRPr="00744638" w:rsidRDefault="00FC7521" w:rsidP="00FC7521">
      <w:r w:rsidRPr="00744638">
        <w:t>None</w:t>
      </w:r>
    </w:p>
    <w:p w14:paraId="18B68858" w14:textId="77777777" w:rsidR="00FC7521" w:rsidRPr="001E1938" w:rsidRDefault="00FC7521" w:rsidP="00FC7521">
      <w:pPr>
        <w:pStyle w:val="Heading6"/>
        <w:rPr>
          <w:lang w:eastAsia="zh-CN"/>
        </w:rPr>
      </w:pPr>
      <w:bookmarkStart w:id="122" w:name="_Toc199184220"/>
      <w:r>
        <w:rPr>
          <w:lang w:eastAsia="zh-CN"/>
        </w:rPr>
        <w:t>6.2.1.3.</w:t>
      </w:r>
      <w:r>
        <w:rPr>
          <w:rFonts w:eastAsia="DengXian" w:hint="eastAsia"/>
          <w:lang w:eastAsia="zh-CN"/>
        </w:rPr>
        <w:t>7</w:t>
      </w:r>
      <w:r w:rsidRPr="001E1938">
        <w:rPr>
          <w:lang w:eastAsia="zh-CN"/>
        </w:rPr>
        <w:t>.4</w:t>
      </w:r>
      <w:r w:rsidRPr="001E1938">
        <w:rPr>
          <w:lang w:eastAsia="zh-CN"/>
        </w:rPr>
        <w:tab/>
        <w:t>Notifications</w:t>
      </w:r>
      <w:bookmarkEnd w:id="122"/>
    </w:p>
    <w:p w14:paraId="2D994D18" w14:textId="77777777" w:rsidR="00FC7521" w:rsidRPr="00232709" w:rsidRDefault="00FC7521" w:rsidP="00FC7521">
      <w:r w:rsidRPr="004171EA">
        <w:t xml:space="preserve">The common notifications defined in clauses 6.1 are valid for this </w:t>
      </w:r>
      <w:proofErr w:type="spellStart"/>
      <w:r>
        <w:t>dataType</w:t>
      </w:r>
      <w:proofErr w:type="spellEnd"/>
      <w:r w:rsidRPr="004171EA">
        <w:t>.</w:t>
      </w:r>
    </w:p>
    <w:p w14:paraId="6D2F633D" w14:textId="77777777" w:rsidR="00FC7521" w:rsidRDefault="00FC7521" w:rsidP="00FC7521">
      <w:pPr>
        <w:rPr>
          <w:lang w:eastAsia="zh-CN"/>
        </w:rPr>
      </w:pPr>
    </w:p>
    <w:p w14:paraId="4DFF0CFA" w14:textId="77777777" w:rsidR="00FC7521" w:rsidRDefault="00FC7521" w:rsidP="00FC7521">
      <w:pPr>
        <w:pStyle w:val="Heading5"/>
        <w:ind w:left="0" w:firstLine="0"/>
        <w:rPr>
          <w:rFonts w:cs="Arial"/>
          <w:lang w:eastAsia="zh-CN"/>
        </w:rPr>
      </w:pPr>
      <w:bookmarkStart w:id="123" w:name="_Toc199184221"/>
      <w:r>
        <w:rPr>
          <w:rFonts w:cs="Arial"/>
          <w:lang w:eastAsia="zh-CN"/>
        </w:rPr>
        <w:t>6</w:t>
      </w:r>
      <w:r>
        <w:rPr>
          <w:rFonts w:cs="Arial"/>
        </w:rPr>
        <w:t>.2.1.3.</w:t>
      </w:r>
      <w:r>
        <w:rPr>
          <w:rFonts w:eastAsia="DengXian"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23"/>
    </w:p>
    <w:p w14:paraId="4CA1A95D" w14:textId="77777777" w:rsidR="00FC7521" w:rsidRDefault="00FC7521" w:rsidP="00FC7521">
      <w:pPr>
        <w:pStyle w:val="Heading6"/>
        <w:rPr>
          <w:lang w:eastAsia="zh-CN"/>
        </w:rPr>
      </w:pPr>
      <w:bookmarkStart w:id="124" w:name="_Toc199184222"/>
      <w:r>
        <w:rPr>
          <w:lang w:eastAsia="zh-CN"/>
        </w:rPr>
        <w:t>6.2.1.3.</w:t>
      </w:r>
      <w:r>
        <w:rPr>
          <w:rFonts w:eastAsia="DengXian" w:hint="eastAsia"/>
          <w:lang w:eastAsia="zh-CN"/>
        </w:rPr>
        <w:t>8</w:t>
      </w:r>
      <w:r>
        <w:rPr>
          <w:lang w:eastAsia="zh-CN"/>
        </w:rPr>
        <w:t>.1</w:t>
      </w:r>
      <w:r>
        <w:rPr>
          <w:lang w:eastAsia="zh-CN"/>
        </w:rPr>
        <w:tab/>
        <w:t>Definition</w:t>
      </w:r>
      <w:bookmarkEnd w:id="124"/>
    </w:p>
    <w:p w14:paraId="70EB26C1" w14:textId="77777777" w:rsidR="00FC7521" w:rsidRDefault="00FC7521" w:rsidP="00FC7521">
      <w:pPr>
        <w:rPr>
          <w:lang w:eastAsia="zh-CN"/>
        </w:rPr>
      </w:pPr>
      <w:r>
        <w:rPr>
          <w:lang w:eastAsia="zh-CN"/>
        </w:rPr>
        <w:t xml:space="preserve">This IOC represents the </w:t>
      </w:r>
      <w:r>
        <w:rPr>
          <w:rFonts w:eastAsia="Courier New"/>
        </w:rPr>
        <w:t>properties of an NDT report corresponding to an NDT job.</w:t>
      </w:r>
    </w:p>
    <w:p w14:paraId="083AAF61" w14:textId="77777777" w:rsidR="00FC7521" w:rsidRDefault="00FC7521" w:rsidP="00FC7521">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4E66DA0E" w14:textId="77777777" w:rsidR="00FC7521" w:rsidRDefault="00FC7521" w:rsidP="00FC7521">
      <w:pPr>
        <w:keepNext/>
        <w:keepLines/>
        <w:spacing w:after="0"/>
        <w:ind w:right="318"/>
        <w:rPr>
          <w:rFonts w:eastAsia="Courier New"/>
        </w:rPr>
      </w:pPr>
    </w:p>
    <w:p w14:paraId="5AC81F4E" w14:textId="77777777" w:rsidR="00FC7521" w:rsidRDefault="00FC7521" w:rsidP="00FC7521">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after the behaviour is modelled in NDT is put in a list for which each entry is an </w:t>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eastAsia="Courier New"/>
        </w:rPr>
        <w:t xml:space="preserve">. </w:t>
      </w:r>
    </w:p>
    <w:p w14:paraId="4A65D378" w14:textId="77777777" w:rsidR="00FC7521" w:rsidRDefault="00FC7521" w:rsidP="00FC7521">
      <w:pPr>
        <w:rPr>
          <w:lang w:eastAsia="zh-CN"/>
        </w:rPr>
      </w:pPr>
    </w:p>
    <w:p w14:paraId="3F6E7E28" w14:textId="77777777" w:rsidR="00FC7521" w:rsidRDefault="00FC7521" w:rsidP="00FC7521">
      <w:pPr>
        <w:pStyle w:val="Heading6"/>
        <w:rPr>
          <w:lang w:eastAsia="zh-CN"/>
        </w:rPr>
      </w:pPr>
      <w:bookmarkStart w:id="125" w:name="_Toc199184223"/>
      <w:r>
        <w:rPr>
          <w:lang w:eastAsia="zh-CN"/>
        </w:rPr>
        <w:lastRenderedPageBreak/>
        <w:t>6.2.1.3.</w:t>
      </w:r>
      <w:r>
        <w:rPr>
          <w:rFonts w:eastAsia="DengXian" w:hint="eastAsia"/>
          <w:lang w:eastAsia="zh-CN"/>
        </w:rPr>
        <w:t>8</w:t>
      </w:r>
      <w:r>
        <w:rPr>
          <w:lang w:eastAsia="zh-CN"/>
        </w:rPr>
        <w:t>.2</w:t>
      </w:r>
      <w:r>
        <w:rPr>
          <w:lang w:eastAsia="zh-CN"/>
        </w:rPr>
        <w:tab/>
        <w:t>Attributes</w:t>
      </w:r>
      <w:bookmarkEnd w:id="125"/>
    </w:p>
    <w:p w14:paraId="0CEA9D06" w14:textId="77777777" w:rsidR="00FC7521" w:rsidRDefault="00FC7521" w:rsidP="00FC7521">
      <w:r>
        <w:t xml:space="preserve">The </w:t>
      </w:r>
      <w:bookmarkStart w:id="126" w:name="_Hlk189826962"/>
      <w:proofErr w:type="spellStart"/>
      <w:r>
        <w:rPr>
          <w:rFonts w:ascii="Courier New" w:hAnsi="Courier New" w:cs="Courier New" w:hint="eastAsia"/>
          <w:lang w:eastAsia="zh-CN"/>
        </w:rPr>
        <w:t>NDTReport</w:t>
      </w:r>
      <w:proofErr w:type="spellEnd"/>
      <w:r>
        <w:t xml:space="preserve"> IOC</w:t>
      </w:r>
      <w:bookmarkEnd w:id="1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1F96B684" w14:textId="77777777" w:rsidR="00FC7521" w:rsidRDefault="00FC7521" w:rsidP="00FC7521">
      <w:pPr>
        <w:pStyle w:val="TH"/>
      </w:pPr>
      <w:r>
        <w:t>Table 6.2.1.</w:t>
      </w:r>
      <w:r>
        <w:rPr>
          <w:rFonts w:eastAsia="SimSun" w:hint="eastAsia"/>
          <w:lang w:val="en-US" w:eastAsia="zh-CN"/>
        </w:rPr>
        <w:t>3</w:t>
      </w:r>
      <w:r>
        <w:t>.</w:t>
      </w:r>
      <w:r>
        <w:rPr>
          <w:rFonts w:eastAsia="SimSun"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C7521" w14:paraId="4685E054"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3E4966E" w14:textId="77777777" w:rsidR="00FC7521" w:rsidRDefault="00FC7521" w:rsidP="00771B8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36BE7CF" w14:textId="77777777" w:rsidR="00FC7521" w:rsidRDefault="00FC7521" w:rsidP="00771B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DA8AEC3" w14:textId="77777777" w:rsidR="00FC7521" w:rsidRDefault="00FC7521" w:rsidP="00771B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B456261" w14:textId="77777777" w:rsidR="00FC7521" w:rsidRDefault="00FC7521" w:rsidP="00771B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FDC00AD" w14:textId="77777777" w:rsidR="00FC7521" w:rsidRDefault="00FC7521" w:rsidP="00771B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612B3BA" w14:textId="77777777" w:rsidR="00FC7521" w:rsidRDefault="00FC7521" w:rsidP="00771B8A">
            <w:pPr>
              <w:pStyle w:val="TAH"/>
            </w:pPr>
            <w:proofErr w:type="spellStart"/>
            <w:r>
              <w:t>isNotifyable</w:t>
            </w:r>
            <w:proofErr w:type="spellEnd"/>
          </w:p>
        </w:tc>
      </w:tr>
      <w:tr w:rsidR="00FC7521" w14:paraId="51F3DE6A"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FBD6CD" w14:textId="77777777" w:rsidR="00FC7521" w:rsidRPr="00A35592" w:rsidRDefault="00FC7521" w:rsidP="00771B8A">
            <w:pPr>
              <w:keepNext/>
              <w:keepLines/>
              <w:spacing w:after="0"/>
              <w:ind w:right="318"/>
              <w:rPr>
                <w:rFonts w:ascii="Courier New" w:hAnsi="Courier New" w:cs="Courier New"/>
                <w:sz w:val="18"/>
                <w:lang w:eastAsia="zh-CN"/>
              </w:rPr>
            </w:pPr>
            <w:proofErr w:type="spellStart"/>
            <w:r w:rsidRPr="00FF00D5">
              <w:rPr>
                <w:rFonts w:ascii="Courier New" w:hAnsi="Courier New" w:cs="Courier New"/>
                <w:sz w:val="18"/>
                <w:lang w:eastAsia="zh-CN"/>
              </w:rPr>
              <w:t>NDTJobOutputData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06C399D" w14:textId="77777777" w:rsidR="00FC7521" w:rsidRPr="00A35592" w:rsidRDefault="00FC7521" w:rsidP="00771B8A">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AE5EC" w14:textId="77777777" w:rsidR="00FC7521" w:rsidRPr="00A35592" w:rsidRDefault="00FC7521" w:rsidP="00771B8A">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88356D1" w14:textId="77777777" w:rsidR="00FC7521" w:rsidRPr="00A35592" w:rsidRDefault="00FC7521" w:rsidP="00771B8A">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A65FB9" w14:textId="77777777" w:rsidR="00FC7521" w:rsidRPr="00A35592" w:rsidRDefault="00FC7521" w:rsidP="00771B8A">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B32734" w14:textId="77777777" w:rsidR="00FC7521" w:rsidRPr="00A35592" w:rsidRDefault="00FC7521" w:rsidP="00771B8A">
            <w:pPr>
              <w:pStyle w:val="TAH"/>
              <w:rPr>
                <w:b w:val="0"/>
                <w:bCs/>
              </w:rPr>
            </w:pPr>
            <w:r w:rsidRPr="00A35592">
              <w:rPr>
                <w:b w:val="0"/>
                <w:bCs/>
                <w:lang w:eastAsia="zh-CN"/>
              </w:rPr>
              <w:t>T</w:t>
            </w:r>
          </w:p>
        </w:tc>
      </w:tr>
      <w:tr w:rsidR="00FC7521" w14:paraId="4010A824" w14:textId="77777777" w:rsidTr="00771B8A">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3A87156" w14:textId="77777777" w:rsidR="00FC7521" w:rsidRDefault="00FC7521" w:rsidP="00771B8A">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C7521" w14:paraId="5E703DF6"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tcPr>
          <w:p w14:paraId="5A0F33E2" w14:textId="77777777" w:rsidR="00FC7521"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144657E5"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9A6AA28"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9DAA2B0"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3A011D5"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ED8CE53"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r>
      <w:tr w:rsidR="00FC7521" w14:paraId="239520A4"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tcPr>
          <w:p w14:paraId="1305F14B" w14:textId="77777777" w:rsidR="00FC7521"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66068570"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33A068F"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41A72DF"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5B57D1A"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E8D08BE" w14:textId="77777777" w:rsidR="00FC7521" w:rsidRDefault="00FC7521" w:rsidP="00771B8A">
            <w:pPr>
              <w:keepNext/>
              <w:keepLines/>
              <w:spacing w:after="0"/>
              <w:jc w:val="center"/>
              <w:rPr>
                <w:rFonts w:ascii="Arial" w:hAnsi="Arial"/>
                <w:sz w:val="18"/>
                <w:lang w:eastAsia="zh-CN"/>
              </w:rPr>
            </w:pPr>
            <w:r>
              <w:rPr>
                <w:rFonts w:ascii="Arial" w:hAnsi="Arial"/>
                <w:sz w:val="18"/>
                <w:lang w:eastAsia="zh-CN"/>
              </w:rPr>
              <w:t>T</w:t>
            </w:r>
          </w:p>
        </w:tc>
      </w:tr>
    </w:tbl>
    <w:p w14:paraId="2B11EF39" w14:textId="77777777" w:rsidR="00FC7521" w:rsidRDefault="00FC7521" w:rsidP="00FC7521">
      <w:pPr>
        <w:rPr>
          <w:lang w:val="en-US"/>
        </w:rPr>
      </w:pPr>
    </w:p>
    <w:p w14:paraId="6A1327A9" w14:textId="77777777" w:rsidR="00FC7521" w:rsidRPr="001E1938" w:rsidRDefault="00FC7521" w:rsidP="00FC7521">
      <w:pPr>
        <w:pStyle w:val="Heading6"/>
        <w:rPr>
          <w:lang w:eastAsia="zh-CN"/>
        </w:rPr>
      </w:pPr>
      <w:bookmarkStart w:id="127" w:name="_Toc199184224"/>
      <w:r>
        <w:rPr>
          <w:lang w:eastAsia="zh-CN"/>
        </w:rPr>
        <w:t>6.2.1.3.</w:t>
      </w:r>
      <w:r>
        <w:rPr>
          <w:rFonts w:eastAsia="DengXian" w:hint="eastAsia"/>
          <w:lang w:eastAsia="zh-CN"/>
        </w:rPr>
        <w:t>8</w:t>
      </w:r>
      <w:r w:rsidRPr="001E1938">
        <w:rPr>
          <w:lang w:eastAsia="zh-CN"/>
        </w:rPr>
        <w:t>.3</w:t>
      </w:r>
      <w:r w:rsidRPr="001E1938">
        <w:rPr>
          <w:lang w:eastAsia="zh-CN"/>
        </w:rPr>
        <w:tab/>
        <w:t>Attribute constraints</w:t>
      </w:r>
      <w:bookmarkEnd w:id="127"/>
    </w:p>
    <w:p w14:paraId="7BE562F2" w14:textId="77777777" w:rsidR="00FC7521" w:rsidRPr="006E13EE" w:rsidRDefault="00FC7521" w:rsidP="00FC7521">
      <w:r w:rsidRPr="006E13EE">
        <w:t>None.</w:t>
      </w:r>
    </w:p>
    <w:p w14:paraId="2A11D4FA" w14:textId="77777777" w:rsidR="00FC7521" w:rsidRPr="001E1938" w:rsidRDefault="00FC7521" w:rsidP="00FC7521">
      <w:pPr>
        <w:pStyle w:val="Heading6"/>
        <w:rPr>
          <w:lang w:eastAsia="zh-CN"/>
        </w:rPr>
      </w:pPr>
      <w:bookmarkStart w:id="128" w:name="_Toc199184225"/>
      <w:r>
        <w:rPr>
          <w:lang w:eastAsia="zh-CN"/>
        </w:rPr>
        <w:t>6.2.1.3.</w:t>
      </w:r>
      <w:r>
        <w:rPr>
          <w:rFonts w:eastAsia="DengXian" w:hint="eastAsia"/>
          <w:lang w:eastAsia="zh-CN"/>
        </w:rPr>
        <w:t>8</w:t>
      </w:r>
      <w:r w:rsidRPr="001E1938">
        <w:rPr>
          <w:lang w:eastAsia="zh-CN"/>
        </w:rPr>
        <w:t>.4</w:t>
      </w:r>
      <w:r w:rsidRPr="001E1938">
        <w:rPr>
          <w:lang w:eastAsia="zh-CN"/>
        </w:rPr>
        <w:tab/>
        <w:t>Notifications</w:t>
      </w:r>
      <w:bookmarkEnd w:id="128"/>
    </w:p>
    <w:p w14:paraId="0924466D" w14:textId="77777777" w:rsidR="00FC7521" w:rsidRPr="005E05D6" w:rsidRDefault="00FC7521" w:rsidP="00FC7521">
      <w:pPr>
        <w:rPr>
          <w:rFonts w:eastAsia="DengXian"/>
          <w:lang w:eastAsia="zh-CN"/>
        </w:rPr>
      </w:pPr>
      <w:r w:rsidRPr="004171EA">
        <w:t>The common notifications defined in clauses 6.1 are valid for this IOC.</w:t>
      </w:r>
    </w:p>
    <w:p w14:paraId="4FAE81A3" w14:textId="77777777" w:rsidR="00FC7521" w:rsidRDefault="00FC7521" w:rsidP="00FC7521">
      <w:pPr>
        <w:pStyle w:val="Heading5"/>
        <w:ind w:left="0" w:firstLine="0"/>
        <w:rPr>
          <w:rFonts w:cs="Arial"/>
          <w:lang w:eastAsia="zh-CN"/>
        </w:rPr>
      </w:pPr>
      <w:bookmarkStart w:id="129" w:name="_Toc199184226"/>
      <w:r>
        <w:rPr>
          <w:rFonts w:cs="Arial"/>
          <w:lang w:eastAsia="zh-CN"/>
        </w:rPr>
        <w:t>6</w:t>
      </w:r>
      <w:r>
        <w:rPr>
          <w:rFonts w:cs="Arial"/>
        </w:rPr>
        <w:t>.2.1.3.</w:t>
      </w:r>
      <w:r>
        <w:rPr>
          <w:rFonts w:eastAsia="DengXian" w:cs="Arial" w:hint="eastAsia"/>
          <w:lang w:eastAsia="zh-CN"/>
        </w:rPr>
        <w:t>9</w:t>
      </w:r>
      <w:r>
        <w:rPr>
          <w:rFonts w:cs="Arial"/>
        </w:rPr>
        <w:tab/>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129"/>
    </w:p>
    <w:p w14:paraId="74B03356" w14:textId="77777777" w:rsidR="00FC7521" w:rsidRDefault="00FC7521" w:rsidP="00FC7521">
      <w:pPr>
        <w:pStyle w:val="Heading6"/>
        <w:rPr>
          <w:lang w:eastAsia="zh-CN"/>
        </w:rPr>
      </w:pPr>
      <w:bookmarkStart w:id="130" w:name="_Toc199184227"/>
      <w:r>
        <w:rPr>
          <w:lang w:eastAsia="zh-CN"/>
        </w:rPr>
        <w:t>6.2.1.3.</w:t>
      </w:r>
      <w:r>
        <w:rPr>
          <w:rFonts w:eastAsia="DengXian" w:hint="eastAsia"/>
          <w:lang w:eastAsia="zh-CN"/>
        </w:rPr>
        <w:t>9</w:t>
      </w:r>
      <w:r>
        <w:rPr>
          <w:lang w:eastAsia="zh-CN"/>
        </w:rPr>
        <w:t>.1</w:t>
      </w:r>
      <w:r>
        <w:rPr>
          <w:lang w:eastAsia="zh-CN"/>
        </w:rPr>
        <w:tab/>
        <w:t>Definition</w:t>
      </w:r>
      <w:bookmarkEnd w:id="130"/>
    </w:p>
    <w:p w14:paraId="26AE6461" w14:textId="77777777" w:rsidR="00FC7521" w:rsidRDefault="00FC7521" w:rsidP="00FC7521">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a single output of the NDT.</w:t>
      </w:r>
    </w:p>
    <w:p w14:paraId="0B4D93B7" w14:textId="77777777" w:rsidR="00FC7521" w:rsidRDefault="00FC7521" w:rsidP="00FC7521">
      <w:pPr>
        <w:pStyle w:val="Heading6"/>
        <w:rPr>
          <w:lang w:eastAsia="zh-CN"/>
        </w:rPr>
      </w:pPr>
      <w:bookmarkStart w:id="131" w:name="_Toc199184228"/>
      <w:r>
        <w:rPr>
          <w:rFonts w:hint="eastAsia"/>
          <w:lang w:val="en-US" w:eastAsia="zh-CN"/>
        </w:rPr>
        <w:t>6</w:t>
      </w:r>
      <w:r>
        <w:rPr>
          <w:lang w:eastAsia="zh-CN"/>
        </w:rPr>
        <w:t>.2.1.3.</w:t>
      </w:r>
      <w:r>
        <w:rPr>
          <w:rFonts w:eastAsia="DengXian" w:hint="eastAsia"/>
          <w:lang w:eastAsia="zh-CN"/>
        </w:rPr>
        <w:t>9</w:t>
      </w:r>
      <w:r>
        <w:rPr>
          <w:lang w:eastAsia="zh-CN"/>
        </w:rPr>
        <w:t>.2</w:t>
      </w:r>
      <w:r>
        <w:rPr>
          <w:lang w:eastAsia="zh-CN"/>
        </w:rPr>
        <w:tab/>
        <w:t>Attributes</w:t>
      </w:r>
      <w:bookmarkEnd w:id="131"/>
    </w:p>
    <w:p w14:paraId="3A2888FB" w14:textId="77777777" w:rsidR="00FC7521" w:rsidRDefault="00FC7521" w:rsidP="00FC7521">
      <w:r>
        <w:t xml:space="preserve">The </w:t>
      </w:r>
      <w:proofErr w:type="spellStart"/>
      <w:r w:rsidRPr="00F56B23">
        <w:rPr>
          <w:rFonts w:ascii="Courier New" w:hAnsi="Courier New" w:cs="Courier New"/>
          <w:lang w:eastAsia="zh-CN"/>
        </w:rPr>
        <w:t>nDTOutputDataPoint</w:t>
      </w:r>
      <w:proofErr w:type="spellEnd"/>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01BD32F" w14:textId="77777777" w:rsidR="00FC7521" w:rsidRDefault="00FC7521" w:rsidP="00FC7521">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network at which a specific </w:t>
      </w:r>
      <w:proofErr w:type="spellStart"/>
      <w:r w:rsidRPr="000F0C8D">
        <w:rPr>
          <w:rFonts w:ascii="Courier New" w:hAnsi="Courier New" w:cs="Courier New"/>
          <w:lang w:eastAsia="zh-CN"/>
        </w:rPr>
        <w:t>networkConfiguration</w:t>
      </w:r>
      <w:proofErr w:type="spellEnd"/>
      <w:r w:rsidRPr="000F0C8D">
        <w:t xml:space="preserve"> (i.e. a delta of the network state or new state of the </w:t>
      </w:r>
      <w:proofErr w:type="spellStart"/>
      <w:r w:rsidRPr="000F0C8D">
        <w:t>netwrok</w:t>
      </w:r>
      <w:proofErr w:type="spellEnd"/>
      <w:r w:rsidRPr="000F0C8D">
        <w:t xml:space="preserve">) is applied. The </w:t>
      </w:r>
      <w:r>
        <w:rPr>
          <w:rFonts w:ascii="Courier New" w:hAnsi="Courier New" w:cs="Courier New"/>
          <w:lang w:eastAsia="zh-CN"/>
        </w:rPr>
        <w:t>observations</w:t>
      </w:r>
      <w:r w:rsidRPr="000F0C8D">
        <w:t xml:space="preserve"> shows the outcome 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p>
    <w:p w14:paraId="06818F4A" w14:textId="77777777" w:rsidR="00FC7521" w:rsidRDefault="00FC7521" w:rsidP="00FC7521">
      <w:pPr>
        <w:pStyle w:val="TH"/>
      </w:pPr>
      <w:r>
        <w:t>Table 6.2.1.</w:t>
      </w:r>
      <w:r>
        <w:rPr>
          <w:rFonts w:eastAsia="SimSun" w:hint="eastAsia"/>
          <w:lang w:val="en-US" w:eastAsia="zh-CN"/>
        </w:rPr>
        <w:t>3</w:t>
      </w:r>
      <w:r>
        <w:t>.</w:t>
      </w:r>
      <w:r>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C7521" w14:paraId="00CB9359"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362BBDC" w14:textId="77777777" w:rsidR="00FC7521" w:rsidRDefault="00FC7521" w:rsidP="00771B8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DCDC6AE" w14:textId="77777777" w:rsidR="00FC7521" w:rsidRDefault="00FC7521" w:rsidP="00771B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A4BE04C" w14:textId="77777777" w:rsidR="00FC7521" w:rsidRDefault="00FC7521" w:rsidP="00771B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BE88A6B" w14:textId="77777777" w:rsidR="00FC7521" w:rsidRDefault="00FC7521" w:rsidP="00771B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312F74C" w14:textId="77777777" w:rsidR="00FC7521" w:rsidRDefault="00FC7521" w:rsidP="00771B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9A602F0" w14:textId="77777777" w:rsidR="00FC7521" w:rsidRDefault="00FC7521" w:rsidP="00771B8A">
            <w:pPr>
              <w:pStyle w:val="TAH"/>
            </w:pPr>
            <w:proofErr w:type="spellStart"/>
            <w:r>
              <w:t>isNotifyable</w:t>
            </w:r>
            <w:proofErr w:type="spellEnd"/>
          </w:p>
        </w:tc>
      </w:tr>
      <w:tr w:rsidR="00FC7521" w14:paraId="23ED03B0"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CE06EDD" w14:textId="77777777" w:rsidR="00FC7521" w:rsidRPr="00B538A7"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09CA3C" w14:textId="77777777" w:rsidR="00FC7521" w:rsidRPr="00B538A7" w:rsidRDefault="00FC7521" w:rsidP="00771B8A">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A03CBF" w14:textId="77777777" w:rsidR="00FC7521" w:rsidRPr="00B538A7" w:rsidRDefault="00FC7521" w:rsidP="00771B8A">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9473E8F" w14:textId="77777777" w:rsidR="00FC7521" w:rsidRPr="00B538A7" w:rsidRDefault="00FC7521" w:rsidP="00771B8A">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D37BF40" w14:textId="77777777" w:rsidR="00FC7521" w:rsidRPr="00B538A7" w:rsidRDefault="00FC7521" w:rsidP="00771B8A">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B0E925" w14:textId="77777777" w:rsidR="00FC7521" w:rsidRPr="00B538A7" w:rsidRDefault="00FC7521" w:rsidP="00771B8A">
            <w:pPr>
              <w:pStyle w:val="TAH"/>
              <w:rPr>
                <w:b w:val="0"/>
                <w:bCs/>
              </w:rPr>
            </w:pPr>
            <w:r w:rsidRPr="00B538A7">
              <w:rPr>
                <w:b w:val="0"/>
                <w:bCs/>
                <w:lang w:eastAsia="zh-CN"/>
              </w:rPr>
              <w:t>T</w:t>
            </w:r>
          </w:p>
        </w:tc>
      </w:tr>
      <w:tr w:rsidR="00FC7521" w14:paraId="3F7135F8" w14:textId="77777777" w:rsidTr="00771B8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6B34935" w14:textId="77777777" w:rsidR="00FC7521" w:rsidRPr="00B538A7" w:rsidRDefault="00FC7521" w:rsidP="00771B8A">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70C6107" w14:textId="77777777" w:rsidR="00FC7521" w:rsidRPr="00B538A7" w:rsidRDefault="00FC7521" w:rsidP="00771B8A">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0F31D29" w14:textId="77777777" w:rsidR="00FC7521" w:rsidRPr="00B538A7" w:rsidRDefault="00FC7521" w:rsidP="00771B8A">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9B2A302" w14:textId="77777777" w:rsidR="00FC7521" w:rsidRPr="00B538A7" w:rsidRDefault="00FC7521" w:rsidP="00771B8A">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2459F9" w14:textId="77777777" w:rsidR="00FC7521" w:rsidRPr="00B538A7" w:rsidRDefault="00FC7521" w:rsidP="00771B8A">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9C5B8F" w14:textId="77777777" w:rsidR="00FC7521" w:rsidRPr="00B538A7" w:rsidRDefault="00FC7521" w:rsidP="00771B8A">
            <w:pPr>
              <w:pStyle w:val="TAH"/>
              <w:rPr>
                <w:b w:val="0"/>
                <w:bCs/>
              </w:rPr>
            </w:pPr>
            <w:r w:rsidRPr="00B538A7">
              <w:rPr>
                <w:b w:val="0"/>
                <w:bCs/>
                <w:lang w:eastAsia="zh-CN"/>
              </w:rPr>
              <w:t>T</w:t>
            </w:r>
          </w:p>
        </w:tc>
      </w:tr>
      <w:tr w:rsidR="00FC7521" w14:paraId="3D6070CF" w14:textId="77777777" w:rsidTr="00771B8A">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304DB2" w14:textId="77777777" w:rsidR="00FC7521" w:rsidRDefault="00FC7521" w:rsidP="00771B8A">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21A75D" w14:textId="77777777" w:rsidR="00FC7521" w:rsidRPr="00B538A7" w:rsidRDefault="00FC7521" w:rsidP="00771B8A">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1E84CE" w14:textId="77777777" w:rsidR="00FC7521" w:rsidRPr="00B538A7" w:rsidRDefault="00FC7521" w:rsidP="00771B8A">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D9D3DC" w14:textId="77777777" w:rsidR="00FC7521" w:rsidRPr="00B538A7" w:rsidRDefault="00FC7521" w:rsidP="00771B8A">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BA19709" w14:textId="77777777" w:rsidR="00FC7521" w:rsidRPr="00B538A7" w:rsidRDefault="00FC7521" w:rsidP="00771B8A">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2BEE43" w14:textId="77777777" w:rsidR="00FC7521" w:rsidRPr="00B538A7" w:rsidRDefault="00FC7521" w:rsidP="00771B8A">
            <w:pPr>
              <w:pStyle w:val="TAH"/>
              <w:rPr>
                <w:b w:val="0"/>
                <w:bCs/>
                <w:lang w:eastAsia="zh-CN"/>
              </w:rPr>
            </w:pPr>
            <w:r w:rsidRPr="00B538A7">
              <w:rPr>
                <w:b w:val="0"/>
                <w:bCs/>
                <w:lang w:eastAsia="zh-CN"/>
              </w:rPr>
              <w:t>T</w:t>
            </w:r>
          </w:p>
        </w:tc>
      </w:tr>
    </w:tbl>
    <w:p w14:paraId="37D48167" w14:textId="77777777" w:rsidR="00FC7521" w:rsidRPr="001E1938" w:rsidRDefault="00FC7521" w:rsidP="00FC7521">
      <w:pPr>
        <w:pStyle w:val="Heading6"/>
        <w:rPr>
          <w:lang w:eastAsia="zh-CN"/>
        </w:rPr>
      </w:pPr>
      <w:bookmarkStart w:id="132" w:name="_Toc199184229"/>
      <w:r>
        <w:rPr>
          <w:lang w:eastAsia="zh-CN"/>
        </w:rPr>
        <w:t>6.2.1.3.</w:t>
      </w:r>
      <w:r>
        <w:rPr>
          <w:rFonts w:eastAsia="DengXian" w:hint="eastAsia"/>
          <w:lang w:eastAsia="zh-CN"/>
        </w:rPr>
        <w:t>9</w:t>
      </w:r>
      <w:r w:rsidRPr="001E1938">
        <w:rPr>
          <w:lang w:eastAsia="zh-CN"/>
        </w:rPr>
        <w:t>.3</w:t>
      </w:r>
      <w:r w:rsidRPr="001E1938">
        <w:rPr>
          <w:lang w:eastAsia="zh-CN"/>
        </w:rPr>
        <w:tab/>
        <w:t>Attribute constraints</w:t>
      </w:r>
      <w:bookmarkEnd w:id="132"/>
    </w:p>
    <w:p w14:paraId="6E751BD7" w14:textId="77777777" w:rsidR="00FC7521" w:rsidRPr="006E13EE" w:rsidRDefault="00FC7521" w:rsidP="00FC7521">
      <w:r w:rsidRPr="006E13EE">
        <w:t>None.</w:t>
      </w:r>
    </w:p>
    <w:p w14:paraId="1DB9F5A1" w14:textId="77777777" w:rsidR="00FC7521" w:rsidRPr="001E1938" w:rsidRDefault="00FC7521" w:rsidP="00FC7521">
      <w:pPr>
        <w:pStyle w:val="Heading6"/>
        <w:rPr>
          <w:lang w:eastAsia="zh-CN"/>
        </w:rPr>
      </w:pPr>
      <w:bookmarkStart w:id="133" w:name="_Toc199184230"/>
      <w:r>
        <w:rPr>
          <w:lang w:eastAsia="zh-CN"/>
        </w:rPr>
        <w:t>6.2.1.3.</w:t>
      </w:r>
      <w:r>
        <w:rPr>
          <w:rFonts w:eastAsia="DengXian" w:hint="eastAsia"/>
          <w:lang w:eastAsia="zh-CN"/>
        </w:rPr>
        <w:t>9</w:t>
      </w:r>
      <w:r w:rsidRPr="001E1938">
        <w:rPr>
          <w:lang w:eastAsia="zh-CN"/>
        </w:rPr>
        <w:t>.4</w:t>
      </w:r>
      <w:r w:rsidRPr="001E1938">
        <w:rPr>
          <w:lang w:eastAsia="zh-CN"/>
        </w:rPr>
        <w:tab/>
        <w:t>Notifications</w:t>
      </w:r>
      <w:bookmarkEnd w:id="133"/>
    </w:p>
    <w:p w14:paraId="0210D1F9" w14:textId="77777777" w:rsidR="00FC7521" w:rsidRPr="0033357B" w:rsidRDefault="00FC7521" w:rsidP="00FC7521">
      <w:pPr>
        <w:rPr>
          <w:lang w:val="en-US"/>
        </w:rPr>
      </w:pPr>
      <w:r w:rsidRPr="004171EA">
        <w:t xml:space="preserve">The common notifications defined in clauses 6.1 are valid for this </w:t>
      </w:r>
      <w:proofErr w:type="spellStart"/>
      <w:r>
        <w:t>dataType</w:t>
      </w:r>
      <w:proofErr w:type="spellEnd"/>
      <w:r w:rsidRPr="004171EA" w:rsidDel="00743BE0">
        <w:t xml:space="preserve"> </w:t>
      </w:r>
      <w:r w:rsidRPr="004171EA">
        <w:t>.</w:t>
      </w:r>
    </w:p>
    <w:p w14:paraId="5A53DE93" w14:textId="77777777" w:rsidR="00FC7521" w:rsidRDefault="00FC7521" w:rsidP="00FC7521">
      <w:pPr>
        <w:rPr>
          <w:lang w:val="en-US"/>
        </w:rPr>
      </w:pPr>
    </w:p>
    <w:p w14:paraId="5E8E922F" w14:textId="77777777" w:rsidR="00FC7521" w:rsidRDefault="00FC7521" w:rsidP="00FC7521">
      <w:pPr>
        <w:pStyle w:val="Heading2"/>
        <w:rPr>
          <w:lang w:val="en" w:eastAsia="zh-CN"/>
        </w:rPr>
      </w:pPr>
      <w:bookmarkStart w:id="134" w:name="_Toc199184231"/>
      <w:r>
        <w:rPr>
          <w:lang w:val="en" w:eastAsia="zh-CN"/>
        </w:rPr>
        <w:t>6.3</w:t>
      </w:r>
      <w:r>
        <w:rPr>
          <w:lang w:val="en" w:eastAsia="zh-CN"/>
        </w:rPr>
        <w:tab/>
        <w:t>Attribute definitions</w:t>
      </w:r>
      <w:bookmarkEnd w:id="134"/>
    </w:p>
    <w:p w14:paraId="1E8AEB52" w14:textId="77777777" w:rsidR="00FC7521" w:rsidRDefault="00FC7521" w:rsidP="00FC7521">
      <w:r w:rsidRPr="0075015D">
        <w:rPr>
          <w:rFonts w:ascii="Arial" w:hAnsi="Arial" w:cs="Arial"/>
          <w:sz w:val="28"/>
          <w:szCs w:val="28"/>
        </w:rPr>
        <w:t>6.3.1</w:t>
      </w:r>
      <w:r w:rsidRPr="0075015D">
        <w:rPr>
          <w:rFonts w:ascii="Arial" w:hAnsi="Arial" w:cs="Arial"/>
          <w:sz w:val="28"/>
          <w:szCs w:val="28"/>
        </w:rPr>
        <w:tab/>
        <w:t>Attribute properties</w:t>
      </w:r>
    </w:p>
    <w:p w14:paraId="52725EE3" w14:textId="77777777" w:rsidR="00FC7521" w:rsidRDefault="00FC7521" w:rsidP="00FC7521">
      <w:pPr>
        <w:pStyle w:val="TH"/>
      </w:pPr>
      <w:r>
        <w:lastRenderedPageBreak/>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FC7521" w14:paraId="654E7020" w14:textId="77777777" w:rsidTr="00771B8A">
        <w:trPr>
          <w:cantSplit/>
          <w:tblHeader/>
        </w:trPr>
        <w:tc>
          <w:tcPr>
            <w:tcW w:w="1271" w:type="pct"/>
            <w:shd w:val="clear" w:color="auto" w:fill="E0E0E0"/>
          </w:tcPr>
          <w:p w14:paraId="08AF09DA" w14:textId="77777777" w:rsidR="00FC7521" w:rsidRPr="007A55A4" w:rsidRDefault="00FC7521" w:rsidP="00771B8A">
            <w:pPr>
              <w:pStyle w:val="TAH"/>
              <w:rPr>
                <w:szCs w:val="18"/>
              </w:rPr>
            </w:pPr>
            <w:r w:rsidRPr="007A55A4">
              <w:rPr>
                <w:szCs w:val="18"/>
              </w:rPr>
              <w:lastRenderedPageBreak/>
              <w:t>Attribute Name</w:t>
            </w:r>
          </w:p>
        </w:tc>
        <w:tc>
          <w:tcPr>
            <w:tcW w:w="2611" w:type="pct"/>
            <w:shd w:val="clear" w:color="auto" w:fill="E0E0E0"/>
          </w:tcPr>
          <w:p w14:paraId="3E19AC70" w14:textId="77777777" w:rsidR="00FC7521" w:rsidRPr="007A55A4" w:rsidRDefault="00FC7521" w:rsidP="00771B8A">
            <w:pPr>
              <w:pStyle w:val="TAH"/>
              <w:rPr>
                <w:szCs w:val="18"/>
              </w:rPr>
            </w:pPr>
            <w:r w:rsidRPr="007A55A4">
              <w:rPr>
                <w:szCs w:val="18"/>
              </w:rPr>
              <w:t>Documentation and Allowed Values</w:t>
            </w:r>
          </w:p>
        </w:tc>
        <w:tc>
          <w:tcPr>
            <w:tcW w:w="1118" w:type="pct"/>
            <w:shd w:val="clear" w:color="auto" w:fill="E0E0E0"/>
          </w:tcPr>
          <w:p w14:paraId="79F92006" w14:textId="77777777" w:rsidR="00FC7521" w:rsidRPr="007A55A4" w:rsidRDefault="00FC7521" w:rsidP="00771B8A">
            <w:pPr>
              <w:pStyle w:val="TAH"/>
              <w:rPr>
                <w:szCs w:val="18"/>
              </w:rPr>
            </w:pPr>
            <w:r w:rsidRPr="007A55A4">
              <w:rPr>
                <w:rFonts w:cs="Arial"/>
                <w:szCs w:val="18"/>
              </w:rPr>
              <w:t>Properties</w:t>
            </w:r>
          </w:p>
        </w:tc>
      </w:tr>
      <w:tr w:rsidR="00FC7521" w14:paraId="654AC334"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0D3075D6" w14:textId="77777777" w:rsidR="00FC7521" w:rsidRPr="00357E37" w:rsidRDefault="00FC7521" w:rsidP="00771B8A">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17255009" w14:textId="77777777" w:rsidR="00FC7521" w:rsidRPr="007A55A4" w:rsidRDefault="00FC7521" w:rsidP="00771B8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0D7C3314" w14:textId="77777777" w:rsidR="00FC7521" w:rsidRPr="007A55A4" w:rsidRDefault="00FC7521" w:rsidP="00771B8A">
            <w:pPr>
              <w:spacing w:after="0"/>
              <w:rPr>
                <w:rFonts w:ascii="Arial" w:hAnsi="Arial" w:cs="Arial"/>
                <w:sz w:val="18"/>
                <w:szCs w:val="18"/>
                <w:lang w:eastAsia="zh-CN"/>
              </w:rPr>
            </w:pPr>
          </w:p>
          <w:p w14:paraId="70C03684" w14:textId="77777777" w:rsidR="00FC7521" w:rsidRPr="007A55A4" w:rsidRDefault="00FC7521" w:rsidP="00771B8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8F86542" w14:textId="77777777" w:rsidR="00FC7521" w:rsidRPr="007A55A4" w:rsidRDefault="00FC7521" w:rsidP="00771B8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0C515FD5" w14:textId="77777777" w:rsidR="00FC7521" w:rsidRPr="007A55A4" w:rsidRDefault="00FC7521" w:rsidP="00771B8A">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28D63377"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C8121D7"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0FC0521"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F5D9C88" w14:textId="77777777" w:rsidR="00FC7521" w:rsidRPr="007A55A4" w:rsidRDefault="00FC7521" w:rsidP="00771B8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C7521" w14:paraId="6DF530D3"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002F8BC5"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3B11AAEE" w14:textId="77777777" w:rsidR="00FC7521" w:rsidRPr="007A55A4" w:rsidRDefault="00FC7521" w:rsidP="00771B8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2FD7464E" w14:textId="77777777" w:rsidR="00FC7521" w:rsidRPr="007A55A4" w:rsidRDefault="00FC7521" w:rsidP="00771B8A">
            <w:pPr>
              <w:spacing w:after="0"/>
              <w:rPr>
                <w:rFonts w:ascii="Arial" w:hAnsi="Arial" w:cs="Arial"/>
                <w:sz w:val="18"/>
                <w:szCs w:val="18"/>
                <w:lang w:eastAsia="zh-CN"/>
              </w:rPr>
            </w:pPr>
          </w:p>
          <w:p w14:paraId="70B0D807" w14:textId="77777777" w:rsidR="00FC7521" w:rsidRPr="007156D7" w:rsidRDefault="00FC7521" w:rsidP="00771B8A">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B5C7F80" w14:textId="77777777" w:rsidR="00FC7521" w:rsidRPr="007A55A4" w:rsidRDefault="00FC7521" w:rsidP="00771B8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6942E30" w14:textId="77777777" w:rsidR="00FC7521" w:rsidRPr="007A55A4" w:rsidRDefault="00FC7521" w:rsidP="00771B8A">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6DBCB55C"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B868706"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2F6F414"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6FE89B2"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C7521" w14:paraId="6579A9CB"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725F1393" w14:textId="77777777" w:rsidR="00FC7521" w:rsidRPr="00357E37" w:rsidRDefault="00FC7521" w:rsidP="00771B8A">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447ED13C" w14:textId="77777777" w:rsidR="00FC7521" w:rsidRPr="007A55A4" w:rsidRDefault="00FC7521" w:rsidP="00771B8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502DB4C0" w14:textId="77777777" w:rsidR="00FC7521" w:rsidRPr="007A55A4" w:rsidRDefault="00FC7521" w:rsidP="00771B8A">
            <w:pPr>
              <w:spacing w:after="0"/>
              <w:rPr>
                <w:rFonts w:ascii="Arial" w:hAnsi="Arial" w:cs="Arial"/>
                <w:sz w:val="18"/>
                <w:szCs w:val="18"/>
                <w:lang w:eastAsia="zh-CN"/>
              </w:rPr>
            </w:pPr>
          </w:p>
          <w:p w14:paraId="047C0E4F" w14:textId="77777777" w:rsidR="00FC7521" w:rsidRPr="007A55A4" w:rsidRDefault="00FC7521" w:rsidP="00771B8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3D9709" w14:textId="77777777" w:rsidR="00FC7521" w:rsidRPr="007A55A4" w:rsidRDefault="00FC7521" w:rsidP="00771B8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3D7FFCD" w14:textId="77777777" w:rsidR="00FC7521" w:rsidRPr="007A55A4" w:rsidRDefault="00FC7521" w:rsidP="00771B8A">
            <w:pPr>
              <w:spacing w:after="0"/>
              <w:rPr>
                <w:rFonts w:ascii="Arial" w:hAnsi="Arial" w:cs="Arial"/>
                <w:sz w:val="18"/>
                <w:szCs w:val="18"/>
              </w:rPr>
            </w:pPr>
            <w:r w:rsidRPr="007A55A4">
              <w:rPr>
                <w:rFonts w:ascii="Arial" w:hAnsi="Arial" w:cs="Arial"/>
                <w:sz w:val="18"/>
                <w:szCs w:val="18"/>
              </w:rPr>
              <w:t>multiplicity: *</w:t>
            </w:r>
          </w:p>
          <w:p w14:paraId="307D128C"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93D4BBE"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4F8F8B6B"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0E46814" w14:textId="77777777" w:rsidR="00FC7521" w:rsidRPr="007A55A4" w:rsidRDefault="00FC7521" w:rsidP="00771B8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C7521" w14:paraId="4D50F4D4"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0773CB7B"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0051F565" w14:textId="77777777" w:rsidR="00FC7521" w:rsidRPr="007156D7" w:rsidRDefault="00FC7521" w:rsidP="00771B8A">
            <w:pPr>
              <w:pStyle w:val="TAL"/>
              <w:rPr>
                <w:rFonts w:cs="Arial"/>
                <w:szCs w:val="18"/>
              </w:rPr>
            </w:pPr>
            <w:r w:rsidRPr="007156D7">
              <w:rPr>
                <w:rFonts w:cs="Arial"/>
                <w:szCs w:val="18"/>
              </w:rPr>
              <w:t>It indicates the different types of NDT application use cases which the NDT is capable of undertaking.</w:t>
            </w:r>
          </w:p>
          <w:p w14:paraId="633FD0A6" w14:textId="77777777" w:rsidR="00FC7521" w:rsidRPr="007156D7" w:rsidRDefault="00FC7521" w:rsidP="00771B8A">
            <w:pPr>
              <w:pStyle w:val="TAL"/>
              <w:rPr>
                <w:rFonts w:cs="Arial"/>
                <w:szCs w:val="18"/>
              </w:rPr>
            </w:pPr>
          </w:p>
          <w:p w14:paraId="2234498C" w14:textId="77777777" w:rsidR="00FC7521" w:rsidRPr="007156D7" w:rsidRDefault="00FC7521" w:rsidP="00771B8A">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4AF64E89" w14:textId="77777777" w:rsidR="00FC7521" w:rsidRPr="007156D7" w:rsidRDefault="00FC7521" w:rsidP="00771B8A">
            <w:pPr>
              <w:pStyle w:val="TAL"/>
              <w:rPr>
                <w:rFonts w:cs="Arial"/>
                <w:szCs w:val="18"/>
              </w:rPr>
            </w:pPr>
            <w:r w:rsidRPr="007156D7">
              <w:rPr>
                <w:rFonts w:cs="Arial"/>
                <w:szCs w:val="18"/>
              </w:rPr>
              <w:t>"RISKY-ACTIONS_PREDICTION",</w:t>
            </w:r>
          </w:p>
          <w:p w14:paraId="662FACF7" w14:textId="77777777" w:rsidR="00FC7521" w:rsidRPr="007156D7" w:rsidRDefault="00FC7521" w:rsidP="00771B8A">
            <w:pPr>
              <w:pStyle w:val="TAL"/>
              <w:rPr>
                <w:rFonts w:cs="Arial"/>
                <w:szCs w:val="18"/>
              </w:rPr>
            </w:pPr>
            <w:r w:rsidRPr="007156D7">
              <w:rPr>
                <w:rFonts w:cs="Arial"/>
                <w:szCs w:val="18"/>
              </w:rPr>
              <w:t>"EVENTS-IMPACTS_VERIFICATION",</w:t>
            </w:r>
          </w:p>
          <w:p w14:paraId="4E0B7FB5" w14:textId="77777777" w:rsidR="00FC7521" w:rsidRPr="007156D7" w:rsidRDefault="00FC7521" w:rsidP="00771B8A">
            <w:pPr>
              <w:pStyle w:val="TAL"/>
              <w:rPr>
                <w:rFonts w:cs="Arial"/>
                <w:szCs w:val="18"/>
              </w:rPr>
            </w:pPr>
            <w:r w:rsidRPr="007156D7">
              <w:rPr>
                <w:rFonts w:cs="Arial"/>
                <w:szCs w:val="18"/>
              </w:rPr>
              <w:t>"FAULT_INJECTION",</w:t>
            </w:r>
          </w:p>
          <w:p w14:paraId="2A2F25E3" w14:textId="77777777" w:rsidR="00FC7521" w:rsidRPr="007156D7" w:rsidRDefault="00FC7521" w:rsidP="00771B8A">
            <w:pPr>
              <w:pStyle w:val="TAL"/>
              <w:rPr>
                <w:rFonts w:cs="Arial"/>
                <w:szCs w:val="18"/>
              </w:rPr>
            </w:pPr>
            <w:r w:rsidRPr="007156D7">
              <w:rPr>
                <w:rFonts w:cs="Arial"/>
                <w:szCs w:val="18"/>
              </w:rPr>
              <w:t>"NETWORK_EVENTS_VERIFICATION"</w:t>
            </w:r>
          </w:p>
          <w:p w14:paraId="6DCD34DA" w14:textId="77777777" w:rsidR="00FC7521" w:rsidRPr="007156D7" w:rsidRDefault="00FC7521" w:rsidP="00771B8A">
            <w:pPr>
              <w:pStyle w:val="TAL"/>
              <w:rPr>
                <w:rFonts w:cs="Arial"/>
                <w:szCs w:val="18"/>
              </w:rPr>
            </w:pPr>
            <w:r w:rsidRPr="007156D7">
              <w:rPr>
                <w:rFonts w:cs="Arial"/>
                <w:szCs w:val="18"/>
              </w:rPr>
              <w:t>"NETWORK_CONFIGURATIONS_VERIFICATION",</w:t>
            </w:r>
          </w:p>
          <w:p w14:paraId="747182A8" w14:textId="77777777" w:rsidR="00FC7521" w:rsidRPr="007156D7" w:rsidRDefault="00FC7521" w:rsidP="00771B8A">
            <w:pPr>
              <w:pStyle w:val="TAL"/>
              <w:rPr>
                <w:rFonts w:cs="Arial"/>
                <w:szCs w:val="18"/>
              </w:rPr>
            </w:pPr>
            <w:r w:rsidRPr="007156D7">
              <w:rPr>
                <w:rFonts w:cs="Arial"/>
                <w:szCs w:val="18"/>
              </w:rPr>
              <w:t>"AUTOMATION_CONFIGURATION_VERIFICATION"</w:t>
            </w:r>
          </w:p>
          <w:p w14:paraId="41AE63C9" w14:textId="77777777" w:rsidR="00FC7521" w:rsidRPr="007156D7" w:rsidRDefault="00FC7521" w:rsidP="00771B8A">
            <w:pPr>
              <w:pStyle w:val="TAL"/>
              <w:rPr>
                <w:rFonts w:cs="Arial"/>
                <w:szCs w:val="18"/>
              </w:rPr>
            </w:pPr>
            <w:r w:rsidRPr="007156D7">
              <w:rPr>
                <w:rFonts w:cs="Arial"/>
                <w:szCs w:val="18"/>
              </w:rPr>
              <w:t>"ML-TRAINING_DATA_GENERATION",</w:t>
            </w:r>
          </w:p>
          <w:p w14:paraId="5A37007E" w14:textId="77777777" w:rsidR="00FC7521" w:rsidRPr="007156D7" w:rsidRDefault="00FC7521" w:rsidP="00771B8A">
            <w:pPr>
              <w:pStyle w:val="TAL"/>
              <w:rPr>
                <w:rFonts w:cs="Arial"/>
                <w:szCs w:val="18"/>
              </w:rPr>
            </w:pPr>
            <w:r w:rsidRPr="007156D7">
              <w:rPr>
                <w:rFonts w:cs="Arial"/>
                <w:szCs w:val="18"/>
              </w:rPr>
              <w:t>"USER_EXPERIENCE_DATA_GENERATION"</w:t>
            </w:r>
          </w:p>
          <w:p w14:paraId="0B1ABFE3" w14:textId="77777777" w:rsidR="00FC7521" w:rsidRPr="007156D7" w:rsidRDefault="00FC7521" w:rsidP="00771B8A">
            <w:pPr>
              <w:pStyle w:val="TAL"/>
              <w:rPr>
                <w:rFonts w:cs="Arial"/>
                <w:szCs w:val="18"/>
              </w:rPr>
            </w:pPr>
          </w:p>
          <w:p w14:paraId="1C402057" w14:textId="77777777" w:rsidR="00FC7521" w:rsidRPr="007156D7" w:rsidRDefault="00FC7521" w:rsidP="00771B8A">
            <w:pPr>
              <w:pStyle w:val="TAL"/>
              <w:rPr>
                <w:rFonts w:cs="Arial"/>
                <w:szCs w:val="18"/>
              </w:rPr>
            </w:pPr>
            <w:r w:rsidRPr="007156D7">
              <w:rPr>
                <w:rFonts w:cs="Arial"/>
                <w:szCs w:val="18"/>
              </w:rPr>
              <w:t>New values can be added to this list in future releases to support new use cases.</w:t>
            </w:r>
          </w:p>
          <w:p w14:paraId="632557E9" w14:textId="77777777" w:rsidR="00FC7521" w:rsidRPr="007156D7" w:rsidRDefault="00FC7521" w:rsidP="00771B8A">
            <w:pPr>
              <w:pStyle w:val="TAL"/>
              <w:rPr>
                <w:rFonts w:cs="Arial"/>
                <w:szCs w:val="18"/>
              </w:rPr>
            </w:pPr>
          </w:p>
          <w:p w14:paraId="2AAA693A" w14:textId="77777777" w:rsidR="00FC7521" w:rsidRPr="007156D7" w:rsidRDefault="00FC7521" w:rsidP="00771B8A">
            <w:pPr>
              <w:pStyle w:val="TAL"/>
              <w:rPr>
                <w:rFonts w:cs="Arial"/>
                <w:szCs w:val="18"/>
              </w:rPr>
            </w:pPr>
            <w:r w:rsidRPr="007156D7">
              <w:rPr>
                <w:rFonts w:cs="Arial"/>
                <w:szCs w:val="18"/>
              </w:rPr>
              <w:t>The meaning of these values is as follows:</w:t>
            </w:r>
          </w:p>
          <w:p w14:paraId="669398E8" w14:textId="77777777" w:rsidR="00FC7521" w:rsidRPr="007156D7" w:rsidRDefault="00FC7521" w:rsidP="00771B8A">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475DD705" w14:textId="77777777" w:rsidR="00FC7521" w:rsidRPr="007156D7" w:rsidRDefault="00FC7521" w:rsidP="00771B8A">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760EB361" w14:textId="77777777" w:rsidR="00FC7521" w:rsidRPr="007156D7" w:rsidRDefault="00FC7521" w:rsidP="00771B8A">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2D0484E7" w14:textId="77777777" w:rsidR="00FC7521" w:rsidRPr="007156D7" w:rsidRDefault="00FC7521" w:rsidP="00771B8A">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216B64B7" w14:textId="77777777" w:rsidR="00FC7521" w:rsidRPr="007156D7" w:rsidRDefault="00FC7521" w:rsidP="00771B8A">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30038F4E" w14:textId="77777777" w:rsidR="00FC7521" w:rsidRPr="007156D7" w:rsidRDefault="00FC7521" w:rsidP="00771B8A">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139D807A" w14:textId="77777777" w:rsidR="00FC7521" w:rsidRPr="007156D7" w:rsidRDefault="00FC7521" w:rsidP="00771B8A">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1C567355" w14:textId="77777777" w:rsidR="00FC7521" w:rsidRPr="007A55A4" w:rsidRDefault="00FC7521" w:rsidP="00771B8A">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3B934165" w14:textId="77777777" w:rsidR="00FC7521" w:rsidRPr="007A55A4" w:rsidRDefault="00FC7521" w:rsidP="00771B8A">
            <w:pPr>
              <w:spacing w:after="0"/>
              <w:rPr>
                <w:rFonts w:ascii="Arial" w:hAnsi="Arial" w:cs="Arial"/>
                <w:snapToGrid w:val="0"/>
                <w:sz w:val="18"/>
                <w:szCs w:val="18"/>
              </w:rPr>
            </w:pPr>
            <w:r w:rsidRPr="007A55A4">
              <w:rPr>
                <w:rFonts w:ascii="Arial" w:hAnsi="Arial" w:cs="Arial"/>
                <w:snapToGrid w:val="0"/>
                <w:sz w:val="18"/>
                <w:szCs w:val="18"/>
              </w:rPr>
              <w:t>type: ENUM</w:t>
            </w:r>
          </w:p>
          <w:p w14:paraId="1B409E67" w14:textId="77777777" w:rsidR="00FC7521" w:rsidRPr="007A55A4" w:rsidRDefault="00FC7521" w:rsidP="00771B8A">
            <w:pPr>
              <w:spacing w:after="0"/>
              <w:rPr>
                <w:rFonts w:ascii="Arial" w:hAnsi="Arial" w:cs="Arial"/>
                <w:snapToGrid w:val="0"/>
                <w:sz w:val="18"/>
                <w:szCs w:val="18"/>
              </w:rPr>
            </w:pPr>
            <w:r w:rsidRPr="007A55A4">
              <w:rPr>
                <w:rFonts w:ascii="Arial" w:hAnsi="Arial" w:cs="Arial"/>
                <w:snapToGrid w:val="0"/>
                <w:sz w:val="18"/>
                <w:szCs w:val="18"/>
              </w:rPr>
              <w:t>multiplicity:1..*</w:t>
            </w:r>
          </w:p>
          <w:p w14:paraId="19099FAD"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13F638D"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7DAD870" w14:textId="77777777" w:rsidR="00FC7521" w:rsidRPr="007A55A4" w:rsidRDefault="00FC7521" w:rsidP="00771B8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41AE0DB7"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FC7521" w14:paraId="65440ACB"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35CD5091" w14:textId="77777777" w:rsidR="00FC7521" w:rsidRPr="00357E37" w:rsidRDefault="00FC7521" w:rsidP="00771B8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2098A591" w14:textId="77777777" w:rsidR="00FC7521" w:rsidRPr="007A55A4" w:rsidRDefault="00FC7521" w:rsidP="00771B8A">
            <w:pPr>
              <w:pStyle w:val="TAL"/>
              <w:rPr>
                <w:szCs w:val="18"/>
              </w:rPr>
            </w:pPr>
            <w:r w:rsidRPr="007A55A4">
              <w:rPr>
                <w:szCs w:val="18"/>
              </w:rPr>
              <w:t>It indicates the type of application use cases that is desired to be executed.</w:t>
            </w:r>
          </w:p>
          <w:p w14:paraId="1B146BD1" w14:textId="77777777" w:rsidR="00FC7521" w:rsidRPr="007A55A4" w:rsidRDefault="00FC7521" w:rsidP="00771B8A">
            <w:pPr>
              <w:pStyle w:val="TAL"/>
              <w:rPr>
                <w:szCs w:val="18"/>
                <w:lang w:val="en-US"/>
              </w:rPr>
            </w:pPr>
          </w:p>
          <w:p w14:paraId="7978F6FB" w14:textId="77777777" w:rsidR="00FC7521" w:rsidRPr="007A55A4" w:rsidRDefault="00FC7521" w:rsidP="00771B8A">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30A7F505" w14:textId="77777777" w:rsidR="00FC7521" w:rsidRPr="007A55A4" w:rsidRDefault="00FC7521" w:rsidP="00771B8A">
            <w:pPr>
              <w:pStyle w:val="TAL"/>
              <w:rPr>
                <w:szCs w:val="18"/>
              </w:rPr>
            </w:pPr>
            <w:r w:rsidRPr="007A55A4">
              <w:rPr>
                <w:szCs w:val="18"/>
              </w:rPr>
              <w:t>"RISKY-ACTIONS_PREDICTION",</w:t>
            </w:r>
          </w:p>
          <w:p w14:paraId="366F81C8" w14:textId="77777777" w:rsidR="00FC7521" w:rsidRPr="007A55A4" w:rsidRDefault="00FC7521" w:rsidP="00771B8A">
            <w:pPr>
              <w:pStyle w:val="TAL"/>
              <w:rPr>
                <w:szCs w:val="18"/>
              </w:rPr>
            </w:pPr>
            <w:r w:rsidRPr="007A55A4">
              <w:rPr>
                <w:szCs w:val="18"/>
              </w:rPr>
              <w:t>"EVENTS-IMPACTS_VERIFICATION",</w:t>
            </w:r>
          </w:p>
          <w:p w14:paraId="6ED29BA3" w14:textId="77777777" w:rsidR="00FC7521" w:rsidRPr="007A55A4" w:rsidRDefault="00FC7521" w:rsidP="00771B8A">
            <w:pPr>
              <w:pStyle w:val="TAL"/>
              <w:rPr>
                <w:szCs w:val="18"/>
              </w:rPr>
            </w:pPr>
            <w:r w:rsidRPr="007A55A4">
              <w:rPr>
                <w:szCs w:val="18"/>
              </w:rPr>
              <w:t>"FAULT_INJECTION",</w:t>
            </w:r>
          </w:p>
          <w:p w14:paraId="20A9AF15" w14:textId="77777777" w:rsidR="00FC7521" w:rsidRPr="007A55A4" w:rsidRDefault="00FC7521" w:rsidP="00771B8A">
            <w:pPr>
              <w:pStyle w:val="TAL"/>
              <w:rPr>
                <w:szCs w:val="18"/>
              </w:rPr>
            </w:pPr>
            <w:r w:rsidRPr="007A55A4">
              <w:rPr>
                <w:szCs w:val="18"/>
              </w:rPr>
              <w:t>"NETWORK_EVENTS_VERIFICATION"</w:t>
            </w:r>
          </w:p>
          <w:p w14:paraId="28AE7DA4" w14:textId="77777777" w:rsidR="00FC7521" w:rsidRPr="007A55A4" w:rsidRDefault="00FC7521" w:rsidP="00771B8A">
            <w:pPr>
              <w:pStyle w:val="TAL"/>
              <w:rPr>
                <w:szCs w:val="18"/>
              </w:rPr>
            </w:pPr>
            <w:r w:rsidRPr="007A55A4">
              <w:rPr>
                <w:szCs w:val="18"/>
              </w:rPr>
              <w:t>"NETWORK_CONFIGURATIONS_VERIFICATION",</w:t>
            </w:r>
          </w:p>
          <w:p w14:paraId="4916BB38" w14:textId="77777777" w:rsidR="00FC7521" w:rsidRPr="007A55A4" w:rsidRDefault="00FC7521" w:rsidP="00771B8A">
            <w:pPr>
              <w:pStyle w:val="TAL"/>
              <w:rPr>
                <w:szCs w:val="18"/>
              </w:rPr>
            </w:pPr>
            <w:r w:rsidRPr="007A55A4">
              <w:rPr>
                <w:szCs w:val="18"/>
              </w:rPr>
              <w:t>"AUTOMATION_CONFIGURATION_VERIFICATION"</w:t>
            </w:r>
          </w:p>
          <w:p w14:paraId="0819277E" w14:textId="77777777" w:rsidR="00FC7521" w:rsidRPr="007A55A4" w:rsidRDefault="00FC7521" w:rsidP="00771B8A">
            <w:pPr>
              <w:pStyle w:val="TAL"/>
              <w:rPr>
                <w:szCs w:val="18"/>
              </w:rPr>
            </w:pPr>
            <w:r w:rsidRPr="007A55A4">
              <w:rPr>
                <w:szCs w:val="18"/>
              </w:rPr>
              <w:t>"ML-TRAINING_DATA_GENERATION",</w:t>
            </w:r>
          </w:p>
          <w:p w14:paraId="480CBF93" w14:textId="77777777" w:rsidR="00FC7521" w:rsidRPr="007A55A4" w:rsidRDefault="00FC7521" w:rsidP="00771B8A">
            <w:pPr>
              <w:pStyle w:val="TAL"/>
              <w:rPr>
                <w:szCs w:val="18"/>
              </w:rPr>
            </w:pPr>
            <w:r w:rsidRPr="007A55A4">
              <w:rPr>
                <w:szCs w:val="18"/>
              </w:rPr>
              <w:t>"USER_EXPERIENCE_DATA_GENERATION"</w:t>
            </w:r>
          </w:p>
          <w:p w14:paraId="2C1E4A16" w14:textId="77777777" w:rsidR="00FC7521" w:rsidRPr="007A55A4" w:rsidRDefault="00FC7521" w:rsidP="00771B8A">
            <w:pPr>
              <w:pStyle w:val="TAL"/>
              <w:rPr>
                <w:szCs w:val="18"/>
              </w:rPr>
            </w:pPr>
          </w:p>
          <w:p w14:paraId="210D061C" w14:textId="77777777" w:rsidR="00FC7521" w:rsidRPr="007A55A4" w:rsidRDefault="00FC7521" w:rsidP="00771B8A">
            <w:pPr>
              <w:pStyle w:val="TAL"/>
              <w:rPr>
                <w:szCs w:val="18"/>
              </w:rPr>
            </w:pPr>
            <w:r w:rsidRPr="007A55A4">
              <w:rPr>
                <w:szCs w:val="18"/>
              </w:rPr>
              <w:t>New values can be added to this list in future releases to support new use cases.</w:t>
            </w:r>
          </w:p>
          <w:p w14:paraId="0BB02B07" w14:textId="77777777" w:rsidR="00FC7521" w:rsidRPr="007A55A4" w:rsidRDefault="00FC7521" w:rsidP="00771B8A">
            <w:pPr>
              <w:pStyle w:val="TAL"/>
              <w:rPr>
                <w:szCs w:val="18"/>
              </w:rPr>
            </w:pPr>
          </w:p>
          <w:p w14:paraId="006F70A2" w14:textId="77777777" w:rsidR="00FC7521" w:rsidRPr="007A55A4" w:rsidRDefault="00FC7521" w:rsidP="00771B8A">
            <w:pPr>
              <w:pStyle w:val="TAL"/>
              <w:rPr>
                <w:szCs w:val="18"/>
              </w:rPr>
            </w:pPr>
            <w:r w:rsidRPr="007A55A4">
              <w:rPr>
                <w:szCs w:val="18"/>
              </w:rPr>
              <w:t>The meaning of these values is as follows:</w:t>
            </w:r>
          </w:p>
          <w:p w14:paraId="4E409619" w14:textId="77777777" w:rsidR="00FC7521" w:rsidRPr="007A55A4" w:rsidRDefault="00FC7521" w:rsidP="00771B8A">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1ECB0D1C" w14:textId="77777777" w:rsidR="00FC7521" w:rsidRPr="007A55A4" w:rsidRDefault="00FC7521" w:rsidP="00771B8A">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6EC2A9CF" w14:textId="77777777" w:rsidR="00FC7521" w:rsidRPr="007A55A4" w:rsidRDefault="00FC7521" w:rsidP="00771B8A">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3CF964B5" w14:textId="77777777" w:rsidR="00FC7521" w:rsidRPr="007A55A4" w:rsidRDefault="00FC7521" w:rsidP="00771B8A">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46994CFE" w14:textId="77777777" w:rsidR="00FC7521" w:rsidRPr="007A55A4" w:rsidRDefault="00FC7521" w:rsidP="00771B8A">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022B92EE" w14:textId="77777777" w:rsidR="00FC7521" w:rsidRPr="007A55A4" w:rsidRDefault="00FC7521" w:rsidP="00771B8A">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5CB06217" w14:textId="77777777" w:rsidR="00FC7521" w:rsidRPr="007A55A4" w:rsidRDefault="00FC7521" w:rsidP="00771B8A">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75AFFDF2" w14:textId="77777777" w:rsidR="00FC7521" w:rsidRPr="007A55A4" w:rsidRDefault="00FC7521" w:rsidP="00771B8A">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7BAE2BD7" w14:textId="77777777" w:rsidR="00FC7521" w:rsidRPr="007A55A4" w:rsidRDefault="00FC7521" w:rsidP="00771B8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3D4CBEB" w14:textId="77777777" w:rsidR="00FC7521" w:rsidRPr="007A55A4" w:rsidRDefault="00FC7521" w:rsidP="00771B8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759FD71A" w14:textId="77777777" w:rsidR="00FC7521" w:rsidRPr="007A55A4" w:rsidRDefault="00FC7521" w:rsidP="00771B8A">
            <w:pPr>
              <w:spacing w:after="0"/>
              <w:rPr>
                <w:rFonts w:ascii="Arial" w:hAnsi="Arial" w:cs="Arial"/>
                <w:snapToGrid w:val="0"/>
                <w:sz w:val="18"/>
                <w:szCs w:val="18"/>
              </w:rPr>
            </w:pPr>
            <w:r w:rsidRPr="007A55A4">
              <w:rPr>
                <w:rFonts w:ascii="Arial" w:hAnsi="Arial" w:cs="Arial"/>
                <w:snapToGrid w:val="0"/>
                <w:sz w:val="18"/>
                <w:szCs w:val="18"/>
              </w:rPr>
              <w:t>multiplicity: 1</w:t>
            </w:r>
          </w:p>
          <w:p w14:paraId="100BED65" w14:textId="77777777" w:rsidR="00FC7521" w:rsidRPr="007A55A4" w:rsidRDefault="00FC7521" w:rsidP="00771B8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349EF35D" w14:textId="77777777" w:rsidR="00FC7521" w:rsidRPr="007A55A4" w:rsidRDefault="00FC7521" w:rsidP="00771B8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50EB0F0D" w14:textId="77777777" w:rsidR="00FC7521" w:rsidRPr="007A55A4" w:rsidRDefault="00FC7521" w:rsidP="00771B8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4AD3E83"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FC7521" w14:paraId="28651A92"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7E5EFA77" w14:textId="77777777" w:rsidR="00FC7521" w:rsidRPr="00357E37" w:rsidRDefault="00FC7521" w:rsidP="00771B8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CBB9694" w14:textId="77777777" w:rsidR="00FC7521" w:rsidRPr="00F7612A" w:rsidRDefault="00FC7521" w:rsidP="00771B8A">
            <w:pPr>
              <w:pStyle w:val="TAL"/>
              <w:rPr>
                <w:rFonts w:cs="Arial"/>
                <w:color w:val="000000"/>
                <w:szCs w:val="18"/>
              </w:rPr>
            </w:pPr>
            <w:r w:rsidRPr="00F7612A">
              <w:rPr>
                <w:rFonts w:cs="Arial"/>
                <w:color w:val="000000"/>
                <w:szCs w:val="18"/>
              </w:rPr>
              <w:t xml:space="preserve">It indicates the scope of the RAN that can be modelled by the NDT function. </w:t>
            </w:r>
          </w:p>
          <w:p w14:paraId="638C5C3E" w14:textId="77777777" w:rsidR="00FC7521" w:rsidRPr="00F7612A" w:rsidRDefault="00FC7521" w:rsidP="00771B8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ABBA45F" w14:textId="77777777" w:rsidR="00FC7521" w:rsidRPr="007156D7" w:rsidRDefault="00FC7521" w:rsidP="00771B8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B9D8EEE" w14:textId="77777777" w:rsidR="00FC7521" w:rsidRPr="007156D7" w:rsidRDefault="00FC7521" w:rsidP="00771B8A">
            <w:pPr>
              <w:spacing w:after="0"/>
              <w:rPr>
                <w:rFonts w:ascii="Arial" w:hAnsi="Arial" w:cs="Arial"/>
                <w:sz w:val="18"/>
                <w:szCs w:val="18"/>
              </w:rPr>
            </w:pPr>
            <w:r w:rsidRPr="007156D7">
              <w:rPr>
                <w:rFonts w:ascii="Arial" w:hAnsi="Arial" w:cs="Arial"/>
                <w:sz w:val="18"/>
                <w:szCs w:val="18"/>
              </w:rPr>
              <w:t>multiplicity: *</w:t>
            </w:r>
          </w:p>
          <w:p w14:paraId="5680FFB3" w14:textId="77777777" w:rsidR="00FC7521" w:rsidRPr="007156D7" w:rsidRDefault="00FC7521" w:rsidP="00771B8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2DDE5B8E" w14:textId="77777777" w:rsidR="00FC7521" w:rsidRPr="007156D7" w:rsidRDefault="00FC7521" w:rsidP="00771B8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66B3525" w14:textId="77777777" w:rsidR="00FC7521" w:rsidRPr="007156D7" w:rsidRDefault="00FC7521" w:rsidP="00771B8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9E2AF20" w14:textId="77777777" w:rsidR="00FC7521" w:rsidRPr="007156D7" w:rsidRDefault="00FC7521" w:rsidP="00771B8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FC7521" w14:paraId="66272D4B"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49B91281" w14:textId="77777777" w:rsidR="00FC7521" w:rsidRPr="00357E37" w:rsidRDefault="00FC7521" w:rsidP="00771B8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C07B2EE" w14:textId="77777777" w:rsidR="00FC7521" w:rsidRPr="00F7612A" w:rsidRDefault="00FC7521" w:rsidP="00771B8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2E684D06" w14:textId="77777777" w:rsidR="00FC7521" w:rsidRPr="007156D7" w:rsidRDefault="00FC7521" w:rsidP="00771B8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725F9C9E" w14:textId="77777777" w:rsidR="00FC7521" w:rsidRPr="007156D7" w:rsidRDefault="00FC7521" w:rsidP="00771B8A">
            <w:pPr>
              <w:spacing w:after="0"/>
              <w:rPr>
                <w:rFonts w:ascii="Arial" w:hAnsi="Arial" w:cs="Arial"/>
                <w:sz w:val="18"/>
                <w:szCs w:val="18"/>
              </w:rPr>
            </w:pPr>
            <w:r w:rsidRPr="007156D7">
              <w:rPr>
                <w:rFonts w:ascii="Arial" w:hAnsi="Arial" w:cs="Arial"/>
                <w:sz w:val="18"/>
                <w:szCs w:val="18"/>
              </w:rPr>
              <w:t>multiplicity: *</w:t>
            </w:r>
          </w:p>
          <w:p w14:paraId="59085780" w14:textId="77777777" w:rsidR="00FC7521" w:rsidRPr="007156D7" w:rsidRDefault="00FC7521" w:rsidP="00771B8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011BE51" w14:textId="77777777" w:rsidR="00FC7521" w:rsidRPr="007156D7" w:rsidRDefault="00FC7521" w:rsidP="00771B8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33BEE3B9" w14:textId="77777777" w:rsidR="00FC7521" w:rsidRPr="007156D7" w:rsidRDefault="00FC7521" w:rsidP="00771B8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D32EFD2" w14:textId="77777777" w:rsidR="00FC7521" w:rsidRPr="007156D7" w:rsidRDefault="00FC7521" w:rsidP="00771B8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FC7521" w14:paraId="2CAB27EF"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08018691" w14:textId="77777777" w:rsidR="00FC7521" w:rsidRPr="00357E37" w:rsidRDefault="00FC7521" w:rsidP="00771B8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D9426DE" w14:textId="77777777" w:rsidR="00FC7521" w:rsidRPr="00F7612A" w:rsidRDefault="00FC7521" w:rsidP="00771B8A">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77A3E358" w14:textId="77777777" w:rsidR="00FC7521" w:rsidRPr="00F7612A" w:rsidRDefault="00FC7521" w:rsidP="00771B8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55598DC" w14:textId="77777777" w:rsidR="00FC7521" w:rsidRPr="007156D7" w:rsidRDefault="00FC7521" w:rsidP="00771B8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FD60D5C" w14:textId="77777777" w:rsidR="00FC7521" w:rsidRPr="007156D7" w:rsidRDefault="00FC7521" w:rsidP="00771B8A">
            <w:pPr>
              <w:spacing w:after="0"/>
              <w:rPr>
                <w:rFonts w:ascii="Arial" w:hAnsi="Arial" w:cs="Arial"/>
                <w:sz w:val="18"/>
                <w:szCs w:val="18"/>
              </w:rPr>
            </w:pPr>
            <w:r w:rsidRPr="007156D7">
              <w:rPr>
                <w:rFonts w:ascii="Arial" w:hAnsi="Arial" w:cs="Arial"/>
                <w:sz w:val="18"/>
                <w:szCs w:val="18"/>
              </w:rPr>
              <w:t>multiplicity: *</w:t>
            </w:r>
          </w:p>
          <w:p w14:paraId="71CB494D" w14:textId="77777777" w:rsidR="00FC7521" w:rsidRPr="007156D7" w:rsidRDefault="00FC7521" w:rsidP="00771B8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EC808BC" w14:textId="77777777" w:rsidR="00FC7521" w:rsidRPr="007156D7" w:rsidRDefault="00FC7521" w:rsidP="00771B8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B03CE37" w14:textId="77777777" w:rsidR="00FC7521" w:rsidRPr="007156D7" w:rsidRDefault="00FC7521" w:rsidP="00771B8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C0AFD7A" w14:textId="77777777" w:rsidR="00FC7521" w:rsidRPr="007156D7" w:rsidRDefault="00FC7521" w:rsidP="00771B8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FC7521" w14:paraId="0592389F"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3D27C3E8"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39936B15" w14:textId="77777777" w:rsidR="00FC7521" w:rsidRPr="00F7612A" w:rsidRDefault="00FC7521" w:rsidP="00771B8A">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677FC943" w14:textId="77777777" w:rsidR="00FC7521" w:rsidRPr="00F7612A" w:rsidRDefault="00FC7521" w:rsidP="00771B8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2C58F7DE" w14:textId="77777777" w:rsidR="00FC7521" w:rsidRPr="00F7612A" w:rsidRDefault="00FC7521" w:rsidP="00771B8A">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r w:rsidRPr="00F7612A">
              <w:rPr>
                <w:rFonts w:ascii="Arial" w:eastAsia="SimSun" w:hAnsi="Arial" w:cs="Arial"/>
                <w:sz w:val="18"/>
                <w:szCs w:val="18"/>
                <w:lang w:val="en-US" w:eastAsia="zh-CN"/>
              </w:rPr>
              <w:t>s</w:t>
            </w:r>
            <w:r w:rsidRPr="00F7612A">
              <w:rPr>
                <w:rFonts w:ascii="Arial" w:hAnsi="Arial" w:cs="Arial"/>
                <w:sz w:val="18"/>
                <w:szCs w:val="18"/>
                <w:lang w:val="en-US"/>
              </w:rPr>
              <w:t>ignal</w:t>
            </w:r>
            <w:r w:rsidRPr="00F7612A">
              <w:rPr>
                <w:rFonts w:ascii="Arial" w:eastAsia="SimSun" w:hAnsi="Arial" w:cs="Arial"/>
                <w:sz w:val="18"/>
                <w:szCs w:val="18"/>
                <w:lang w:val="en-US" w:eastAsia="zh-CN"/>
              </w:rPr>
              <w:t>l</w:t>
            </w:r>
            <w:r w:rsidRPr="00F7612A">
              <w:rPr>
                <w:rFonts w:ascii="Arial" w:hAnsi="Arial" w:cs="Arial"/>
                <w:sz w:val="18"/>
                <w:szCs w:val="18"/>
                <w:lang w:val="en-US"/>
              </w:rPr>
              <w:t>ing storm</w:t>
            </w:r>
          </w:p>
          <w:p w14:paraId="6C29C208" w14:textId="77777777" w:rsidR="00FC7521" w:rsidRPr="00F7612A" w:rsidRDefault="00FC7521" w:rsidP="00771B8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1905AA90" w14:textId="77777777" w:rsidR="00FC7521" w:rsidRPr="00F7612A" w:rsidRDefault="00FC7521" w:rsidP="00771B8A">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096D2152" w14:textId="77777777" w:rsidR="00FC7521" w:rsidRPr="00F7612A" w:rsidRDefault="00FC7521" w:rsidP="00771B8A">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3AA3F372" w14:textId="77777777" w:rsidR="00FC7521" w:rsidRPr="00F7612A" w:rsidRDefault="00FC7521" w:rsidP="00771B8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3EBF4025" w14:textId="77777777" w:rsidR="00FC7521" w:rsidRPr="00F7612A" w:rsidRDefault="00FC7521" w:rsidP="00771B8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4A0C9C37" w14:textId="77777777" w:rsidR="00FC7521" w:rsidRPr="007A55A4" w:rsidRDefault="00FC7521" w:rsidP="00771B8A">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0D1BC7A" w14:textId="77777777" w:rsidR="00FC7521" w:rsidRPr="007A55A4" w:rsidRDefault="00FC7521" w:rsidP="00771B8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69386DA2" w14:textId="77777777" w:rsidR="00FC7521" w:rsidRPr="007A55A4" w:rsidRDefault="00FC7521" w:rsidP="00771B8A">
            <w:pPr>
              <w:spacing w:after="0"/>
              <w:rPr>
                <w:rFonts w:ascii="Arial" w:hAnsi="Arial" w:cs="Arial"/>
                <w:sz w:val="18"/>
                <w:szCs w:val="18"/>
              </w:rPr>
            </w:pPr>
            <w:r w:rsidRPr="007A55A4">
              <w:rPr>
                <w:rFonts w:ascii="Arial" w:hAnsi="Arial" w:cs="Arial"/>
                <w:sz w:val="18"/>
                <w:szCs w:val="18"/>
              </w:rPr>
              <w:t>multiplicity: *</w:t>
            </w:r>
          </w:p>
          <w:p w14:paraId="34D2CD79"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6216AD5"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1B0C38FC"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EF2D997"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C7521" w14:paraId="7594EC2A"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5592D92B"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7DA2234E" w14:textId="77777777" w:rsidR="00FC7521" w:rsidRPr="00F7612A" w:rsidRDefault="00FC7521" w:rsidP="00771B8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50315BA0" w14:textId="77777777" w:rsidR="00FC7521" w:rsidRPr="00F7612A" w:rsidRDefault="00FC7521" w:rsidP="00771B8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1094DF5F" w14:textId="77777777" w:rsidR="00FC7521" w:rsidRPr="00F7612A" w:rsidRDefault="00FC7521" w:rsidP="00771B8A">
            <w:pPr>
              <w:spacing w:after="0"/>
              <w:rPr>
                <w:rFonts w:ascii="Arial" w:hAnsi="Arial" w:cs="Arial"/>
                <w:sz w:val="18"/>
                <w:szCs w:val="18"/>
              </w:rPr>
            </w:pPr>
            <w:r w:rsidRPr="00F7612A">
              <w:rPr>
                <w:rFonts w:ascii="Arial" w:hAnsi="Arial" w:cs="Arial"/>
                <w:sz w:val="18"/>
                <w:szCs w:val="18"/>
              </w:rPr>
              <w:t>multiplicity: *</w:t>
            </w:r>
          </w:p>
          <w:p w14:paraId="3A49F59C" w14:textId="77777777" w:rsidR="00FC7521" w:rsidRPr="00F7612A" w:rsidRDefault="00FC7521" w:rsidP="00771B8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4260410E" w14:textId="77777777" w:rsidR="00FC7521" w:rsidRPr="00F7612A" w:rsidRDefault="00FC7521" w:rsidP="00771B8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01AC98B2" w14:textId="77777777" w:rsidR="00FC7521" w:rsidRPr="00F7612A" w:rsidRDefault="00FC7521" w:rsidP="00771B8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556A99A3" w14:textId="77777777" w:rsidR="00FC7521" w:rsidRPr="00F7612A" w:rsidRDefault="00FC7521" w:rsidP="00771B8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FC7521" w14:paraId="74E6D48C"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6D34F1F4"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233310A8" w14:textId="77777777" w:rsidR="00FC7521" w:rsidRPr="00F7612A" w:rsidRDefault="00FC7521" w:rsidP="00771B8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7912CFF9" w14:textId="77777777" w:rsidR="00FC7521" w:rsidRPr="00F7612A" w:rsidRDefault="00FC7521" w:rsidP="00771B8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61C18694" w14:textId="77777777" w:rsidR="00FC7521" w:rsidRPr="00F7612A" w:rsidRDefault="00FC7521" w:rsidP="00771B8A">
            <w:pPr>
              <w:spacing w:after="0"/>
              <w:rPr>
                <w:rFonts w:ascii="Arial" w:hAnsi="Arial" w:cs="Arial"/>
                <w:sz w:val="18"/>
                <w:szCs w:val="18"/>
              </w:rPr>
            </w:pPr>
            <w:r w:rsidRPr="00F7612A">
              <w:rPr>
                <w:rFonts w:ascii="Arial" w:hAnsi="Arial" w:cs="Arial"/>
                <w:sz w:val="18"/>
                <w:szCs w:val="18"/>
              </w:rPr>
              <w:t>multiplicity: *</w:t>
            </w:r>
          </w:p>
          <w:p w14:paraId="5854D72C" w14:textId="77777777" w:rsidR="00FC7521" w:rsidRPr="00F7612A" w:rsidRDefault="00FC7521" w:rsidP="00771B8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49CF930B" w14:textId="77777777" w:rsidR="00FC7521" w:rsidRPr="00F7612A" w:rsidRDefault="00FC7521" w:rsidP="00771B8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3B48E197" w14:textId="77777777" w:rsidR="00FC7521" w:rsidRPr="00F7612A" w:rsidRDefault="00FC7521" w:rsidP="00771B8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76033A77" w14:textId="77777777" w:rsidR="00FC7521" w:rsidRPr="00F7612A" w:rsidRDefault="00FC7521" w:rsidP="00771B8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FC7521" w14:paraId="3CB54B31"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5674FFA9"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DengXian" w:hAnsi="Courier New" w:cs="Courier New" w:hint="eastAsia"/>
                <w:sz w:val="18"/>
                <w:szCs w:val="18"/>
                <w:lang w:eastAsia="zh-CN"/>
              </w:rPr>
              <w:t>F</w:t>
            </w:r>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6180D986" w14:textId="77777777" w:rsidR="00FC7521" w:rsidRPr="00F7612A" w:rsidRDefault="00FC7521" w:rsidP="00771B8A">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2725CF6F" w14:textId="77777777" w:rsidR="00FC7521" w:rsidRPr="00F7612A" w:rsidRDefault="00FC7521" w:rsidP="00771B8A">
            <w:pPr>
              <w:spacing w:after="0"/>
              <w:rPr>
                <w:rFonts w:ascii="Arial" w:hAnsi="Arial" w:cs="Arial"/>
                <w:color w:val="000000"/>
                <w:sz w:val="18"/>
                <w:szCs w:val="18"/>
                <w:lang w:eastAsia="ja-JP"/>
              </w:rPr>
            </w:pPr>
          </w:p>
          <w:p w14:paraId="7093A26C" w14:textId="77777777" w:rsidR="00FC7521" w:rsidRPr="00F7612A" w:rsidRDefault="00FC7521" w:rsidP="00771B8A">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6ACB05EA" w14:textId="77777777" w:rsidR="00FC7521" w:rsidRPr="00F7612A" w:rsidRDefault="00FC7521" w:rsidP="00771B8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09AEC571" w14:textId="77777777" w:rsidR="00FC7521" w:rsidRPr="00F7612A" w:rsidRDefault="00FC7521" w:rsidP="00771B8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10D93507" w14:textId="77777777" w:rsidR="00FC7521" w:rsidRPr="00F7612A" w:rsidRDefault="00FC7521" w:rsidP="00771B8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77D41120" w14:textId="77777777" w:rsidR="00FC7521" w:rsidRPr="00F7612A" w:rsidRDefault="00FC7521" w:rsidP="00771B8A">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1DA1F2B0" w14:textId="77777777" w:rsidR="00FC7521" w:rsidRPr="00F7612A" w:rsidRDefault="00FC7521" w:rsidP="00771B8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68E7F95D" w14:textId="77777777" w:rsidR="00FC7521" w:rsidRPr="00F7612A" w:rsidRDefault="00FC7521" w:rsidP="00771B8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2656642A" w14:textId="77777777" w:rsidR="00FC7521" w:rsidRPr="00F7612A" w:rsidRDefault="00FC7521" w:rsidP="00771B8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5B4D7101" w14:textId="77777777" w:rsidR="00FC7521" w:rsidRPr="00F7612A" w:rsidRDefault="00FC7521" w:rsidP="00771B8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44F513B9" w14:textId="77777777" w:rsidR="00FC7521" w:rsidRPr="00F7612A" w:rsidRDefault="00FC7521" w:rsidP="00771B8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09026A51" w14:textId="77777777" w:rsidR="00FC7521" w:rsidRPr="00F7612A" w:rsidRDefault="00FC7521" w:rsidP="00771B8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FC7521" w14:paraId="3B467986"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12125F42"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65DD3340" w14:textId="77777777" w:rsidR="00FC7521" w:rsidRPr="004F451F" w:rsidRDefault="00FC7521" w:rsidP="00771B8A">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72041B01" w14:textId="77777777" w:rsidR="00FC7521" w:rsidRPr="004F451F" w:rsidRDefault="00FC7521" w:rsidP="00FC7521">
            <w:pPr>
              <w:pStyle w:val="ListParagraph"/>
              <w:numPr>
                <w:ilvl w:val="0"/>
                <w:numId w:val="24"/>
              </w:numPr>
              <w:spacing w:after="0"/>
              <w:rPr>
                <w:rFonts w:ascii="Arial" w:hAnsi="Arial" w:cs="Arial"/>
                <w:sz w:val="18"/>
                <w:szCs w:val="18"/>
                <w:lang w:eastAsia="zh-CN"/>
              </w:rPr>
            </w:pPr>
            <w:r w:rsidRPr="004F451F">
              <w:rPr>
                <w:rFonts w:ascii="Arial" w:hAnsi="Arial" w:cs="Arial"/>
                <w:sz w:val="18"/>
                <w:szCs w:val="18"/>
                <w:lang w:eastAsia="zh-CN"/>
              </w:rPr>
              <w:t>Performance data: The name of the performance measurement or the KPI as defined in 3GPP TS 28.552 and TS 28.554</w:t>
            </w:r>
          </w:p>
          <w:p w14:paraId="228CDFC3" w14:textId="77777777" w:rsidR="00FC7521" w:rsidRPr="004F451F" w:rsidRDefault="00FC7521" w:rsidP="00FC7521">
            <w:pPr>
              <w:pStyle w:val="ListParagraph"/>
              <w:numPr>
                <w:ilvl w:val="0"/>
                <w:numId w:val="24"/>
              </w:numPr>
              <w:spacing w:after="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117112FC" w14:textId="77777777" w:rsidR="00FC7521" w:rsidRPr="004F451F" w:rsidRDefault="00FC7521" w:rsidP="00FC7521">
            <w:pPr>
              <w:pStyle w:val="ListParagraph"/>
              <w:numPr>
                <w:ilvl w:val="0"/>
                <w:numId w:val="24"/>
              </w:numPr>
              <w:spacing w:after="0"/>
              <w:rPr>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p w14:paraId="39F20A8A" w14:textId="77777777" w:rsidR="00FC7521" w:rsidRPr="004F451F" w:rsidRDefault="00FC7521" w:rsidP="00771B8A">
            <w:pPr>
              <w:spacing w:after="0"/>
              <w:rPr>
                <w:rFonts w:ascii="Arial" w:eastAsia="DengXian" w:hAnsi="Arial" w:cs="Arial"/>
                <w:sz w:val="18"/>
                <w:szCs w:val="18"/>
                <w:lang w:eastAsia="zh-CN"/>
              </w:rPr>
            </w:pPr>
          </w:p>
          <w:p w14:paraId="158B246E" w14:textId="77777777" w:rsidR="00FC7521" w:rsidRPr="004F451F" w:rsidRDefault="00FC7521" w:rsidP="00771B8A">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160150B4" w14:textId="77777777" w:rsidR="00FC7521" w:rsidRPr="004F451F" w:rsidRDefault="00FC7521" w:rsidP="00771B8A">
            <w:pPr>
              <w:spacing w:after="0"/>
              <w:rPr>
                <w:rFonts w:ascii="Arial" w:hAnsi="Arial" w:cs="Arial"/>
                <w:sz w:val="18"/>
                <w:szCs w:val="18"/>
                <w:lang w:eastAsia="zh-CN"/>
              </w:rPr>
            </w:pPr>
            <w:r w:rsidRPr="004F451F">
              <w:rPr>
                <w:rFonts w:ascii="Arial" w:hAnsi="Arial" w:cs="Arial"/>
                <w:sz w:val="18"/>
                <w:szCs w:val="18"/>
                <w:lang w:eastAsia="zh-CN"/>
              </w:rPr>
              <w:t>type: TBD</w:t>
            </w:r>
          </w:p>
          <w:p w14:paraId="4B81BA78" w14:textId="77777777" w:rsidR="00FC7521" w:rsidRPr="004F451F" w:rsidRDefault="00FC7521" w:rsidP="00771B8A">
            <w:pPr>
              <w:spacing w:after="0"/>
              <w:rPr>
                <w:rFonts w:ascii="Arial" w:hAnsi="Arial" w:cs="Arial"/>
                <w:sz w:val="18"/>
                <w:szCs w:val="18"/>
                <w:lang w:eastAsia="zh-CN"/>
              </w:rPr>
            </w:pPr>
            <w:r w:rsidRPr="004F451F">
              <w:rPr>
                <w:rFonts w:ascii="Arial" w:hAnsi="Arial" w:cs="Arial"/>
                <w:sz w:val="18"/>
                <w:szCs w:val="18"/>
                <w:lang w:eastAsia="zh-CN"/>
              </w:rPr>
              <w:t>multiplicity: 1</w:t>
            </w:r>
          </w:p>
          <w:p w14:paraId="4ADB6675"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DF680AD"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54B35572"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EE1E621"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FC7521" w14:paraId="1EDEC8F3"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19B0D523" w14:textId="77777777" w:rsidR="00FC7521" w:rsidRPr="00357E37" w:rsidRDefault="00FC7521" w:rsidP="00771B8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2FED4FD2" w14:textId="77777777" w:rsidR="00FC7521" w:rsidRPr="004F451F" w:rsidRDefault="00FC7521" w:rsidP="00771B8A">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3E1BF64B" w14:textId="77777777" w:rsidR="00FC7521" w:rsidRPr="004F451F" w:rsidRDefault="00FC7521" w:rsidP="00771B8A">
            <w:pPr>
              <w:spacing w:after="0"/>
              <w:rPr>
                <w:rFonts w:ascii="Arial" w:hAnsi="Arial" w:cs="Arial"/>
                <w:sz w:val="18"/>
                <w:szCs w:val="18"/>
                <w:lang w:eastAsia="zh-CN"/>
              </w:rPr>
            </w:pPr>
          </w:p>
          <w:p w14:paraId="51C46E44" w14:textId="77777777" w:rsidR="00FC7521" w:rsidRPr="004F451F" w:rsidRDefault="00FC7521" w:rsidP="00771B8A">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7C70A6E" w14:textId="77777777" w:rsidR="00FC7521" w:rsidRPr="004F451F" w:rsidRDefault="00FC7521" w:rsidP="00771B8A">
            <w:pPr>
              <w:spacing w:after="0"/>
              <w:rPr>
                <w:rFonts w:ascii="Arial" w:hAnsi="Arial" w:cs="Arial"/>
                <w:sz w:val="18"/>
                <w:szCs w:val="18"/>
                <w:lang w:eastAsia="zh-CN"/>
              </w:rPr>
            </w:pPr>
            <w:r w:rsidRPr="004F451F">
              <w:rPr>
                <w:rFonts w:ascii="Arial" w:hAnsi="Arial" w:cs="Arial"/>
                <w:sz w:val="18"/>
                <w:szCs w:val="18"/>
                <w:lang w:eastAsia="zh-CN"/>
              </w:rPr>
              <w:t>type: DN</w:t>
            </w:r>
          </w:p>
          <w:p w14:paraId="29E81519" w14:textId="77777777" w:rsidR="00FC7521" w:rsidRPr="004F451F" w:rsidRDefault="00FC7521" w:rsidP="00771B8A">
            <w:pPr>
              <w:spacing w:after="0"/>
              <w:rPr>
                <w:rFonts w:ascii="Arial" w:hAnsi="Arial" w:cs="Arial"/>
                <w:sz w:val="18"/>
                <w:szCs w:val="18"/>
                <w:lang w:eastAsia="zh-CN"/>
              </w:rPr>
            </w:pPr>
            <w:r w:rsidRPr="004F451F">
              <w:rPr>
                <w:rFonts w:ascii="Arial" w:hAnsi="Arial" w:cs="Arial"/>
                <w:sz w:val="18"/>
                <w:szCs w:val="18"/>
                <w:lang w:eastAsia="zh-CN"/>
              </w:rPr>
              <w:t>multiplicity: 1</w:t>
            </w:r>
          </w:p>
          <w:p w14:paraId="477E32BA"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F6CF0D2"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215F8DAB"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69CAA9BE"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FC7521" w14:paraId="75A31062"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63CFCD78"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360A6177" w14:textId="77777777" w:rsidR="00FC7521" w:rsidRPr="004F451F" w:rsidRDefault="00FC7521" w:rsidP="00771B8A">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4749E926" w14:textId="77777777" w:rsidR="00FC7521" w:rsidRPr="004F451F" w:rsidRDefault="00FC7521" w:rsidP="00771B8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79822540" w14:textId="77777777" w:rsidR="00FC7521" w:rsidRPr="004F451F" w:rsidRDefault="00FC7521" w:rsidP="00771B8A">
            <w:pPr>
              <w:spacing w:after="0"/>
              <w:rPr>
                <w:rFonts w:ascii="Arial" w:hAnsi="Arial" w:cs="Arial"/>
                <w:sz w:val="18"/>
                <w:szCs w:val="18"/>
                <w:lang w:eastAsia="zh-CN"/>
              </w:rPr>
            </w:pPr>
            <w:r w:rsidRPr="004F451F">
              <w:rPr>
                <w:rFonts w:ascii="Arial" w:hAnsi="Arial" w:cs="Arial"/>
                <w:sz w:val="18"/>
                <w:szCs w:val="18"/>
                <w:lang w:eastAsia="zh-CN"/>
              </w:rPr>
              <w:t>multiplicity: 1</w:t>
            </w:r>
          </w:p>
          <w:p w14:paraId="10DC0F46"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542B031"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4A6E37BE"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15D5C1A" w14:textId="77777777" w:rsidR="00FC7521" w:rsidRPr="004F451F" w:rsidRDefault="00FC7521" w:rsidP="00771B8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FC7521" w14:paraId="3DA2C3BB"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0BB86FA0"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3D9EFB0E" w14:textId="77777777" w:rsidR="00FC7521" w:rsidRPr="00AF3DC3" w:rsidRDefault="00FC7521" w:rsidP="00771B8A">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17122F31" w14:textId="77777777" w:rsidR="00FC7521" w:rsidRPr="007A55A4" w:rsidRDefault="00FC7521" w:rsidP="00771B8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2FA91BE1" w14:textId="77777777" w:rsidR="00FC7521" w:rsidRPr="007A55A4" w:rsidRDefault="00FC7521" w:rsidP="00771B8A">
            <w:pPr>
              <w:spacing w:after="0"/>
              <w:rPr>
                <w:rFonts w:ascii="Arial" w:hAnsi="Arial" w:cs="Arial"/>
                <w:sz w:val="18"/>
                <w:szCs w:val="18"/>
              </w:rPr>
            </w:pPr>
            <w:r w:rsidRPr="007A55A4">
              <w:rPr>
                <w:rFonts w:ascii="Arial" w:hAnsi="Arial" w:cs="Arial"/>
                <w:sz w:val="18"/>
                <w:szCs w:val="18"/>
              </w:rPr>
              <w:t xml:space="preserve">multiplicity: 1 ..* </w:t>
            </w:r>
          </w:p>
          <w:p w14:paraId="059F5F9B"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E23811E"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431D4480"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4D9ABDB"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C7521" w14:paraId="6645C0DB"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283BA83D"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13B1F4B2" w14:textId="77777777" w:rsidR="00FC7521" w:rsidRPr="008E7D6C" w:rsidRDefault="00FC7521" w:rsidP="00771B8A">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2D04FD8C" w14:textId="77777777" w:rsidR="00FC7521" w:rsidRPr="008E7D6C" w:rsidRDefault="00FC7521" w:rsidP="00771B8A">
            <w:pPr>
              <w:spacing w:after="0"/>
              <w:rPr>
                <w:rFonts w:ascii="Arial" w:hAnsi="Arial" w:cs="Arial"/>
                <w:color w:val="000000"/>
                <w:sz w:val="18"/>
                <w:szCs w:val="18"/>
                <w:lang w:eastAsia="zh-CN"/>
              </w:rPr>
            </w:pPr>
          </w:p>
          <w:p w14:paraId="337FB622" w14:textId="77777777" w:rsidR="00FC7521" w:rsidRPr="008E7D6C" w:rsidRDefault="00FC7521" w:rsidP="00771B8A">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457AFAC3" w14:textId="77777777" w:rsidR="00FC7521" w:rsidRPr="008E7D6C" w:rsidRDefault="00FC7521" w:rsidP="00771B8A">
            <w:pPr>
              <w:pStyle w:val="TAL"/>
              <w:keepNext w:val="0"/>
              <w:rPr>
                <w:rFonts w:cs="Arial"/>
                <w:szCs w:val="18"/>
                <w:lang w:eastAsia="zh-CN"/>
              </w:rPr>
            </w:pPr>
            <w:r w:rsidRPr="008E7D6C">
              <w:rPr>
                <w:rFonts w:cs="Arial"/>
                <w:szCs w:val="18"/>
                <w:lang w:eastAsia="zh-CN"/>
              </w:rPr>
              <w:t>type: Integer</w:t>
            </w:r>
          </w:p>
          <w:p w14:paraId="19F2DE76" w14:textId="77777777" w:rsidR="00FC7521" w:rsidRPr="008E7D6C" w:rsidRDefault="00FC7521" w:rsidP="00771B8A">
            <w:pPr>
              <w:pStyle w:val="TAL"/>
              <w:keepNext w:val="0"/>
              <w:rPr>
                <w:rFonts w:cs="Arial"/>
                <w:szCs w:val="18"/>
                <w:lang w:eastAsia="zh-CN"/>
              </w:rPr>
            </w:pPr>
            <w:r w:rsidRPr="008E7D6C">
              <w:rPr>
                <w:rFonts w:cs="Arial"/>
                <w:szCs w:val="18"/>
                <w:lang w:eastAsia="zh-CN"/>
              </w:rPr>
              <w:t>multiplicity: 1</w:t>
            </w:r>
          </w:p>
          <w:p w14:paraId="154D239F" w14:textId="77777777" w:rsidR="00FC7521" w:rsidRPr="008E7D6C" w:rsidRDefault="00FC7521" w:rsidP="00771B8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4B5C3A91" w14:textId="77777777" w:rsidR="00FC7521" w:rsidRPr="008E7D6C" w:rsidRDefault="00FC7521" w:rsidP="00771B8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2C3FA22C" w14:textId="77777777" w:rsidR="00FC7521" w:rsidRPr="008E7D6C" w:rsidRDefault="00FC7521" w:rsidP="00771B8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203D2F21" w14:textId="77777777" w:rsidR="00FC7521" w:rsidRPr="008E7D6C" w:rsidRDefault="00FC7521" w:rsidP="00771B8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2F797B" w14:paraId="3A137276" w14:textId="77777777" w:rsidTr="00771B8A">
        <w:trPr>
          <w:cantSplit/>
          <w:tblHeader/>
          <w:ins w:id="135" w:author="Stephen Mwanje (Nokia)" w:date="2025-08-13T16:33:00Z" w16du:dateUtc="2025-08-13T14:33:00Z"/>
        </w:trPr>
        <w:tc>
          <w:tcPr>
            <w:tcW w:w="1271" w:type="pct"/>
            <w:tcBorders>
              <w:top w:val="single" w:sz="4" w:space="0" w:color="auto"/>
              <w:left w:val="single" w:sz="4" w:space="0" w:color="auto"/>
              <w:bottom w:val="single" w:sz="4" w:space="0" w:color="auto"/>
              <w:right w:val="single" w:sz="4" w:space="0" w:color="auto"/>
            </w:tcBorders>
          </w:tcPr>
          <w:p w14:paraId="59B45DD9" w14:textId="5B54F7A2" w:rsidR="002F797B" w:rsidRPr="00357E37" w:rsidRDefault="002F797B" w:rsidP="00771B8A">
            <w:pPr>
              <w:spacing w:after="0"/>
              <w:rPr>
                <w:ins w:id="136" w:author="Stephen Mwanje (Nokia)" w:date="2025-08-13T16:33:00Z" w16du:dateUtc="2025-08-13T14:33:00Z"/>
                <w:rFonts w:ascii="Courier New" w:hAnsi="Courier New" w:cs="Courier New"/>
                <w:sz w:val="18"/>
                <w:szCs w:val="18"/>
                <w:lang w:eastAsia="zh-CN"/>
              </w:rPr>
            </w:pPr>
            <w:ins w:id="137" w:author="Stephen Mwanje (Nokia)" w:date="2025-08-13T16:33:00Z" w16du:dateUtc="2025-08-13T14:33:00Z">
              <w:r>
                <w:rPr>
                  <w:sz w:val="18"/>
                  <w:szCs w:val="18"/>
                  <w:lang w:eastAsia="zh-CN"/>
                </w:rPr>
                <w:t>iterations</w:t>
              </w:r>
            </w:ins>
          </w:p>
        </w:tc>
        <w:tc>
          <w:tcPr>
            <w:tcW w:w="2611" w:type="pct"/>
            <w:tcBorders>
              <w:top w:val="single" w:sz="4" w:space="0" w:color="auto"/>
              <w:left w:val="single" w:sz="4" w:space="0" w:color="auto"/>
              <w:bottom w:val="single" w:sz="4" w:space="0" w:color="auto"/>
              <w:right w:val="single" w:sz="4" w:space="0" w:color="auto"/>
            </w:tcBorders>
          </w:tcPr>
          <w:p w14:paraId="7781463D" w14:textId="4CC8F07B" w:rsidR="002F797B" w:rsidRPr="008E7D6C" w:rsidRDefault="002F797B" w:rsidP="00771B8A">
            <w:pPr>
              <w:spacing w:after="0"/>
              <w:rPr>
                <w:ins w:id="138" w:author="Stephen Mwanje (Nokia)" w:date="2025-08-13T16:33:00Z" w16du:dateUtc="2025-08-13T14:33:00Z"/>
                <w:rFonts w:ascii="Arial" w:hAnsi="Arial" w:cs="Arial"/>
                <w:sz w:val="18"/>
                <w:szCs w:val="18"/>
                <w:lang w:eastAsia="zh-CN"/>
              </w:rPr>
            </w:pPr>
            <w:ins w:id="139" w:author="Stephen Mwanje (Nokia)" w:date="2025-08-13T16:33:00Z" w16du:dateUtc="2025-08-13T14:33:00Z">
              <w:r w:rsidRPr="002F797B">
                <w:rPr>
                  <w:rFonts w:ascii="Arial" w:hAnsi="Arial" w:cs="Arial"/>
                  <w:sz w:val="18"/>
                  <w:szCs w:val="18"/>
                  <w:lang w:eastAsia="zh-CN"/>
                </w:rPr>
                <w:t>It</w:t>
              </w:r>
              <w:r w:rsidRPr="002F797B">
                <w:rPr>
                  <w:rFonts w:ascii="Arial" w:hAnsi="Arial" w:cs="Arial"/>
                  <w:sz w:val="18"/>
                  <w:szCs w:val="18"/>
                  <w:lang w:eastAsia="zh-CN"/>
                </w:rPr>
                <w:t xml:space="preserve"> indicates the number of times of </w:t>
              </w:r>
            </w:ins>
            <w:ins w:id="140" w:author="Stephen Mwanje (Nokia)" w:date="2025-08-13T16:34:00Z" w16du:dateUtc="2025-08-13T14:34:00Z">
              <w:r w:rsidRPr="002F797B">
                <w:rPr>
                  <w:rFonts w:ascii="Arial" w:hAnsi="Arial" w:cs="Arial"/>
                  <w:sz w:val="18"/>
                  <w:szCs w:val="18"/>
                  <w:lang w:eastAsia="zh-CN"/>
                </w:rPr>
                <w:t>times</w:t>
              </w:r>
            </w:ins>
            <w:ins w:id="141" w:author="Stephen Mwanje (Nokia)" w:date="2025-08-13T16:33:00Z" w16du:dateUtc="2025-08-13T14:33:00Z">
              <w:r w:rsidRPr="002F797B">
                <w:rPr>
                  <w:rFonts w:ascii="Arial" w:hAnsi="Arial" w:cs="Arial"/>
                  <w:sz w:val="18"/>
                  <w:szCs w:val="18"/>
                  <w:lang w:eastAsia="zh-CN"/>
                </w:rPr>
                <w:t xml:space="preserve"> a defined scenario may be executed.</w:t>
              </w:r>
            </w:ins>
          </w:p>
        </w:tc>
        <w:tc>
          <w:tcPr>
            <w:tcW w:w="1118" w:type="pct"/>
            <w:tcBorders>
              <w:top w:val="single" w:sz="4" w:space="0" w:color="auto"/>
              <w:left w:val="single" w:sz="4" w:space="0" w:color="auto"/>
              <w:bottom w:val="single" w:sz="4" w:space="0" w:color="auto"/>
              <w:right w:val="single" w:sz="4" w:space="0" w:color="auto"/>
            </w:tcBorders>
          </w:tcPr>
          <w:p w14:paraId="50051FF0" w14:textId="77777777" w:rsidR="002F797B" w:rsidRPr="008E7D6C" w:rsidRDefault="002F797B" w:rsidP="002F797B">
            <w:pPr>
              <w:pStyle w:val="TAL"/>
              <w:keepNext w:val="0"/>
              <w:rPr>
                <w:ins w:id="142" w:author="Stephen Mwanje (Nokia)" w:date="2025-08-13T16:33:00Z" w16du:dateUtc="2025-08-13T14:33:00Z"/>
                <w:rFonts w:cs="Arial"/>
                <w:szCs w:val="18"/>
                <w:lang w:eastAsia="zh-CN"/>
              </w:rPr>
            </w:pPr>
            <w:ins w:id="143" w:author="Stephen Mwanje (Nokia)" w:date="2025-08-13T16:33:00Z" w16du:dateUtc="2025-08-13T14:33:00Z">
              <w:r w:rsidRPr="008E7D6C">
                <w:rPr>
                  <w:rFonts w:cs="Arial"/>
                  <w:szCs w:val="18"/>
                  <w:lang w:eastAsia="zh-CN"/>
                </w:rPr>
                <w:t>type: Integer</w:t>
              </w:r>
            </w:ins>
          </w:p>
          <w:p w14:paraId="6FA70E1B" w14:textId="77777777" w:rsidR="002F797B" w:rsidRPr="008E7D6C" w:rsidRDefault="002F797B" w:rsidP="002F797B">
            <w:pPr>
              <w:pStyle w:val="TAL"/>
              <w:keepNext w:val="0"/>
              <w:rPr>
                <w:ins w:id="144" w:author="Stephen Mwanje (Nokia)" w:date="2025-08-13T16:33:00Z" w16du:dateUtc="2025-08-13T14:33:00Z"/>
                <w:rFonts w:cs="Arial"/>
                <w:szCs w:val="18"/>
                <w:lang w:eastAsia="zh-CN"/>
              </w:rPr>
            </w:pPr>
            <w:ins w:id="145" w:author="Stephen Mwanje (Nokia)" w:date="2025-08-13T16:33:00Z" w16du:dateUtc="2025-08-13T14:33:00Z">
              <w:r w:rsidRPr="008E7D6C">
                <w:rPr>
                  <w:rFonts w:cs="Arial"/>
                  <w:szCs w:val="18"/>
                  <w:lang w:eastAsia="zh-CN"/>
                </w:rPr>
                <w:t>multiplicity: 1</w:t>
              </w:r>
            </w:ins>
          </w:p>
          <w:p w14:paraId="76D50C6E" w14:textId="77777777" w:rsidR="002F797B" w:rsidRPr="008E7D6C" w:rsidRDefault="002F797B" w:rsidP="002F797B">
            <w:pPr>
              <w:pStyle w:val="TAL"/>
              <w:keepNext w:val="0"/>
              <w:rPr>
                <w:ins w:id="146" w:author="Stephen Mwanje (Nokia)" w:date="2025-08-13T16:33:00Z" w16du:dateUtc="2025-08-13T14:33:00Z"/>
                <w:rFonts w:cs="Arial"/>
                <w:szCs w:val="18"/>
                <w:lang w:eastAsia="zh-CN"/>
              </w:rPr>
            </w:pPr>
            <w:proofErr w:type="spellStart"/>
            <w:ins w:id="147" w:author="Stephen Mwanje (Nokia)" w:date="2025-08-13T16:33:00Z" w16du:dateUtc="2025-08-13T14:33:00Z">
              <w:r w:rsidRPr="008E7D6C">
                <w:rPr>
                  <w:rFonts w:cs="Arial"/>
                  <w:szCs w:val="18"/>
                  <w:lang w:eastAsia="zh-CN"/>
                </w:rPr>
                <w:t>isOrdered</w:t>
              </w:r>
              <w:proofErr w:type="spellEnd"/>
              <w:r w:rsidRPr="008E7D6C">
                <w:rPr>
                  <w:rFonts w:cs="Arial"/>
                  <w:szCs w:val="18"/>
                  <w:lang w:eastAsia="zh-CN"/>
                </w:rPr>
                <w:t>: N/A</w:t>
              </w:r>
            </w:ins>
          </w:p>
          <w:p w14:paraId="664AC415" w14:textId="77777777" w:rsidR="002F797B" w:rsidRPr="008E7D6C" w:rsidRDefault="002F797B" w:rsidP="002F797B">
            <w:pPr>
              <w:pStyle w:val="TAL"/>
              <w:keepNext w:val="0"/>
              <w:rPr>
                <w:ins w:id="148" w:author="Stephen Mwanje (Nokia)" w:date="2025-08-13T16:33:00Z" w16du:dateUtc="2025-08-13T14:33:00Z"/>
                <w:rFonts w:cs="Arial"/>
                <w:szCs w:val="18"/>
                <w:lang w:eastAsia="zh-CN"/>
              </w:rPr>
            </w:pPr>
            <w:proofErr w:type="spellStart"/>
            <w:ins w:id="149" w:author="Stephen Mwanje (Nokia)" w:date="2025-08-13T16:33:00Z" w16du:dateUtc="2025-08-13T14:33:00Z">
              <w:r w:rsidRPr="008E7D6C">
                <w:rPr>
                  <w:rFonts w:cs="Arial"/>
                  <w:szCs w:val="18"/>
                  <w:lang w:eastAsia="zh-CN"/>
                </w:rPr>
                <w:t>isUnique</w:t>
              </w:r>
              <w:proofErr w:type="spellEnd"/>
              <w:r w:rsidRPr="008E7D6C">
                <w:rPr>
                  <w:rFonts w:cs="Arial"/>
                  <w:szCs w:val="18"/>
                  <w:lang w:eastAsia="zh-CN"/>
                </w:rPr>
                <w:t>: True</w:t>
              </w:r>
            </w:ins>
          </w:p>
          <w:p w14:paraId="5D5137AA" w14:textId="77777777" w:rsidR="002F797B" w:rsidRPr="008E7D6C" w:rsidRDefault="002F797B" w:rsidP="002F797B">
            <w:pPr>
              <w:pStyle w:val="TAL"/>
              <w:keepNext w:val="0"/>
              <w:rPr>
                <w:ins w:id="150" w:author="Stephen Mwanje (Nokia)" w:date="2025-08-13T16:33:00Z" w16du:dateUtc="2025-08-13T14:33:00Z"/>
                <w:rFonts w:cs="Arial"/>
                <w:szCs w:val="18"/>
                <w:lang w:eastAsia="zh-CN"/>
              </w:rPr>
            </w:pPr>
            <w:proofErr w:type="spellStart"/>
            <w:ins w:id="151" w:author="Stephen Mwanje (Nokia)" w:date="2025-08-13T16:33:00Z" w16du:dateUtc="2025-08-13T14:33:00Z">
              <w:r w:rsidRPr="008E7D6C">
                <w:rPr>
                  <w:rFonts w:cs="Arial"/>
                  <w:szCs w:val="18"/>
                  <w:lang w:eastAsia="zh-CN"/>
                </w:rPr>
                <w:t>defaultValue</w:t>
              </w:r>
              <w:proofErr w:type="spellEnd"/>
              <w:r w:rsidRPr="008E7D6C">
                <w:rPr>
                  <w:rFonts w:cs="Arial"/>
                  <w:szCs w:val="18"/>
                  <w:lang w:eastAsia="zh-CN"/>
                </w:rPr>
                <w:t>: None</w:t>
              </w:r>
            </w:ins>
          </w:p>
          <w:p w14:paraId="35708E64" w14:textId="0FD14D07" w:rsidR="002F797B" w:rsidRPr="008E7D6C" w:rsidRDefault="002F797B" w:rsidP="002F797B">
            <w:pPr>
              <w:pStyle w:val="TAL"/>
              <w:keepNext w:val="0"/>
              <w:rPr>
                <w:ins w:id="152" w:author="Stephen Mwanje (Nokia)" w:date="2025-08-13T16:33:00Z" w16du:dateUtc="2025-08-13T14:33:00Z"/>
                <w:rFonts w:cs="Arial"/>
                <w:szCs w:val="18"/>
                <w:lang w:eastAsia="zh-CN"/>
              </w:rPr>
            </w:pPr>
            <w:proofErr w:type="spellStart"/>
            <w:ins w:id="153" w:author="Stephen Mwanje (Nokia)" w:date="2025-08-13T16:33:00Z" w16du:dateUtc="2025-08-13T14:33:00Z">
              <w:r w:rsidRPr="008E7D6C">
                <w:rPr>
                  <w:rFonts w:cs="Arial"/>
                  <w:szCs w:val="18"/>
                  <w:lang w:eastAsia="zh-CN"/>
                </w:rPr>
                <w:t>isNullable</w:t>
              </w:r>
              <w:proofErr w:type="spellEnd"/>
              <w:r w:rsidRPr="008E7D6C">
                <w:rPr>
                  <w:rFonts w:cs="Arial"/>
                  <w:szCs w:val="18"/>
                  <w:lang w:eastAsia="zh-CN"/>
                </w:rPr>
                <w:t>: False</w:t>
              </w:r>
            </w:ins>
          </w:p>
        </w:tc>
      </w:tr>
      <w:tr w:rsidR="00FC7521" w14:paraId="3B73D955"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1D04706C"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4E599110" w14:textId="77777777" w:rsidR="00FC7521" w:rsidRPr="008E7D6C" w:rsidRDefault="00FC7521" w:rsidP="00771B8A">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5D1EE4A2" w14:textId="77777777" w:rsidR="00FC7521" w:rsidRPr="008E7D6C" w:rsidRDefault="00FC7521" w:rsidP="00771B8A">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0536022E" w14:textId="77777777" w:rsidR="00FC7521" w:rsidRPr="008E7D6C" w:rsidRDefault="00FC7521" w:rsidP="00771B8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03FE64B3" w14:textId="77777777" w:rsidR="00FC7521" w:rsidRPr="008E7D6C" w:rsidRDefault="00FC7521" w:rsidP="00771B8A">
            <w:pPr>
              <w:spacing w:after="0"/>
              <w:rPr>
                <w:rFonts w:ascii="Arial" w:hAnsi="Arial" w:cs="Arial"/>
                <w:sz w:val="18"/>
                <w:szCs w:val="18"/>
              </w:rPr>
            </w:pPr>
            <w:r w:rsidRPr="008E7D6C">
              <w:rPr>
                <w:rFonts w:ascii="Arial" w:hAnsi="Arial" w:cs="Arial"/>
                <w:sz w:val="18"/>
                <w:szCs w:val="18"/>
              </w:rPr>
              <w:t>multiplicity: *</w:t>
            </w:r>
          </w:p>
          <w:p w14:paraId="5169CD2A" w14:textId="77777777" w:rsidR="00FC7521" w:rsidRPr="008E7D6C" w:rsidRDefault="00FC7521" w:rsidP="00771B8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62F0AF8E" w14:textId="77777777" w:rsidR="00FC7521" w:rsidRPr="008E7D6C" w:rsidRDefault="00FC7521" w:rsidP="00771B8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468BB89F" w14:textId="77777777" w:rsidR="00FC7521" w:rsidRPr="008E7D6C" w:rsidRDefault="00FC7521" w:rsidP="00771B8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79368406" w14:textId="77777777" w:rsidR="00FC7521" w:rsidRPr="008E7D6C" w:rsidRDefault="00FC7521" w:rsidP="00771B8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FC7521" w14:paraId="1F67DDAC"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66657528" w14:textId="77777777" w:rsidR="00FC7521" w:rsidRPr="00357E37" w:rsidRDefault="00FC7521" w:rsidP="00771B8A">
            <w:pPr>
              <w:spacing w:after="0"/>
              <w:rPr>
                <w:rFonts w:ascii="Courier New" w:eastAsia="DengXian"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5D4C7338" w14:textId="77777777" w:rsidR="00FC7521" w:rsidRPr="00873A38" w:rsidRDefault="00FC7521" w:rsidP="00771B8A">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58ED1691" w14:textId="77777777" w:rsidR="00FC7521" w:rsidRPr="007A55A4" w:rsidRDefault="00FC7521" w:rsidP="00771B8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1A878FBF" w14:textId="77777777" w:rsidR="00FC7521" w:rsidRPr="007A55A4" w:rsidRDefault="00FC7521" w:rsidP="00771B8A">
            <w:pPr>
              <w:spacing w:after="0"/>
              <w:rPr>
                <w:rFonts w:ascii="Arial" w:hAnsi="Arial" w:cs="Arial"/>
                <w:sz w:val="18"/>
                <w:szCs w:val="18"/>
              </w:rPr>
            </w:pPr>
            <w:r w:rsidRPr="007A55A4">
              <w:rPr>
                <w:rFonts w:ascii="Arial" w:hAnsi="Arial" w:cs="Arial"/>
                <w:sz w:val="18"/>
                <w:szCs w:val="18"/>
              </w:rPr>
              <w:t>multiplicity: *</w:t>
            </w:r>
          </w:p>
          <w:p w14:paraId="5DA24869"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5C0BC90"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E0EA0AD" w14:textId="77777777" w:rsidR="00FC7521" w:rsidRPr="007A55A4" w:rsidRDefault="00FC7521" w:rsidP="00771B8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236E7CF" w14:textId="77777777" w:rsidR="00FC7521" w:rsidRPr="007A55A4" w:rsidRDefault="00FC7521" w:rsidP="00771B8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C7521" w14:paraId="41BAD037"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6EAFD16B" w14:textId="77777777" w:rsidR="00FC7521" w:rsidRPr="00357E37" w:rsidRDefault="00FC7521" w:rsidP="00771B8A">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A01F014" w14:textId="77777777" w:rsidR="00FC7521" w:rsidRPr="00873A38" w:rsidRDefault="00FC7521" w:rsidP="00771B8A">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76412FE" w14:textId="77777777" w:rsidR="00FC7521" w:rsidRPr="00873A38" w:rsidRDefault="00FC7521" w:rsidP="00771B8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0539916A" w14:textId="77777777" w:rsidR="00FC7521" w:rsidRPr="00873A38" w:rsidRDefault="00FC7521" w:rsidP="00771B8A">
            <w:pPr>
              <w:spacing w:after="0"/>
              <w:rPr>
                <w:rFonts w:ascii="Arial" w:hAnsi="Arial" w:cs="Arial"/>
                <w:sz w:val="18"/>
                <w:szCs w:val="18"/>
              </w:rPr>
            </w:pPr>
            <w:r w:rsidRPr="00873A38">
              <w:rPr>
                <w:rFonts w:ascii="Arial" w:hAnsi="Arial" w:cs="Arial"/>
                <w:sz w:val="18"/>
                <w:szCs w:val="18"/>
              </w:rPr>
              <w:t>multiplicity: *</w:t>
            </w:r>
          </w:p>
          <w:p w14:paraId="0C8C3BA5" w14:textId="77777777" w:rsidR="00FC7521" w:rsidRPr="00873A38" w:rsidRDefault="00FC7521" w:rsidP="00771B8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7AD8DBE4" w14:textId="77777777" w:rsidR="00FC7521" w:rsidRPr="00873A38" w:rsidRDefault="00FC7521" w:rsidP="00771B8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C78A772" w14:textId="77777777" w:rsidR="00FC7521" w:rsidRPr="00873A38" w:rsidRDefault="00FC7521" w:rsidP="00771B8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6BBCB6B9" w14:textId="77777777" w:rsidR="00FC7521" w:rsidRPr="00873A38" w:rsidRDefault="00FC7521" w:rsidP="00771B8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FC7521" w14:paraId="10BF634F" w14:textId="77777777" w:rsidTr="00771B8A">
        <w:trPr>
          <w:cantSplit/>
          <w:tblHeader/>
        </w:trPr>
        <w:tc>
          <w:tcPr>
            <w:tcW w:w="1271" w:type="pct"/>
            <w:tcBorders>
              <w:top w:val="single" w:sz="4" w:space="0" w:color="auto"/>
              <w:left w:val="single" w:sz="4" w:space="0" w:color="auto"/>
              <w:bottom w:val="single" w:sz="4" w:space="0" w:color="auto"/>
              <w:right w:val="single" w:sz="4" w:space="0" w:color="auto"/>
            </w:tcBorders>
          </w:tcPr>
          <w:p w14:paraId="36D2B54F" w14:textId="77777777" w:rsidR="00FC7521" w:rsidRPr="00357E37" w:rsidRDefault="00FC7521" w:rsidP="00771B8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4C825DAF" w14:textId="77777777" w:rsidR="00FC7521" w:rsidRPr="00873A38" w:rsidRDefault="00FC7521" w:rsidP="00771B8A">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4050CF14" w14:textId="77777777" w:rsidR="00FC7521" w:rsidRPr="00873A38" w:rsidRDefault="00FC7521" w:rsidP="00771B8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7724F732" w14:textId="77777777" w:rsidR="00FC7521" w:rsidRPr="00873A38" w:rsidRDefault="00FC7521" w:rsidP="00771B8A">
            <w:pPr>
              <w:spacing w:after="0"/>
              <w:rPr>
                <w:rFonts w:ascii="Arial" w:hAnsi="Arial" w:cs="Arial"/>
                <w:sz w:val="18"/>
                <w:szCs w:val="18"/>
              </w:rPr>
            </w:pPr>
            <w:r w:rsidRPr="00873A38">
              <w:rPr>
                <w:rFonts w:ascii="Arial" w:hAnsi="Arial" w:cs="Arial"/>
                <w:sz w:val="18"/>
                <w:szCs w:val="18"/>
              </w:rPr>
              <w:t>multiplicity: *</w:t>
            </w:r>
          </w:p>
          <w:p w14:paraId="602C3D90" w14:textId="77777777" w:rsidR="00FC7521" w:rsidRPr="00873A38" w:rsidRDefault="00FC7521" w:rsidP="00771B8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C4295A8" w14:textId="77777777" w:rsidR="00FC7521" w:rsidRPr="00873A38" w:rsidRDefault="00FC7521" w:rsidP="00771B8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4174076D" w14:textId="77777777" w:rsidR="00FC7521" w:rsidRPr="00873A38" w:rsidRDefault="00FC7521" w:rsidP="00771B8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1B4DBFAF" w14:textId="77777777" w:rsidR="00FC7521" w:rsidRPr="00873A38" w:rsidRDefault="00FC7521" w:rsidP="00771B8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19519329" w14:textId="77777777" w:rsidR="00FC7521" w:rsidRDefault="00FC7521" w:rsidP="00FC7521">
      <w:pPr>
        <w:pStyle w:val="EditorsNote"/>
        <w:rPr>
          <w:lang w:val="en-US" w:eastAsia="zh-CN"/>
        </w:rPr>
      </w:pPr>
    </w:p>
    <w:p w14:paraId="64BE5EEE" w14:textId="77777777" w:rsidR="00D53615" w:rsidRDefault="00D53615"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092BC" w14:textId="77777777" w:rsidR="0081260D" w:rsidRDefault="0081260D">
      <w:r>
        <w:separator/>
      </w:r>
    </w:p>
  </w:endnote>
  <w:endnote w:type="continuationSeparator" w:id="0">
    <w:p w14:paraId="0381FF5F" w14:textId="77777777" w:rsidR="0081260D" w:rsidRDefault="0081260D">
      <w:r>
        <w:continuationSeparator/>
      </w:r>
    </w:p>
  </w:endnote>
  <w:endnote w:type="continuationNotice" w:id="1">
    <w:p w14:paraId="70875189" w14:textId="77777777" w:rsidR="0081260D" w:rsidRDefault="00812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9D824" w14:textId="77777777" w:rsidR="0081260D" w:rsidRDefault="0081260D">
      <w:r>
        <w:separator/>
      </w:r>
    </w:p>
  </w:footnote>
  <w:footnote w:type="continuationSeparator" w:id="0">
    <w:p w14:paraId="18E1E9D6" w14:textId="77777777" w:rsidR="0081260D" w:rsidRDefault="0081260D">
      <w:r>
        <w:continuationSeparator/>
      </w:r>
    </w:p>
  </w:footnote>
  <w:footnote w:type="continuationNotice" w:id="1">
    <w:p w14:paraId="48521FA5" w14:textId="77777777" w:rsidR="0081260D" w:rsidRDefault="00812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7"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2F4668"/>
    <w:multiLevelType w:val="singleLevel"/>
    <w:tmpl w:val="752F4668"/>
    <w:lvl w:ilvl="0">
      <w:start w:val="1"/>
      <w:numFmt w:val="decimal"/>
      <w:lvlText w:val="%1."/>
      <w:lvlJc w:val="left"/>
      <w:pPr>
        <w:ind w:left="425" w:hanging="425"/>
      </w:pPr>
      <w:rPr>
        <w:rFonts w:hint="default"/>
      </w:rPr>
    </w:lvl>
  </w:abstractNum>
  <w:abstractNum w:abstractNumId="2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8"/>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9"/>
  </w:num>
  <w:num w:numId="15" w16cid:durableId="533888096">
    <w:abstractNumId w:val="11"/>
  </w:num>
  <w:num w:numId="16" w16cid:durableId="1186946202">
    <w:abstractNumId w:val="21"/>
  </w:num>
  <w:num w:numId="17" w16cid:durableId="1511137168">
    <w:abstractNumId w:val="23"/>
  </w:num>
  <w:num w:numId="18" w16cid:durableId="513156555">
    <w:abstractNumId w:val="14"/>
  </w:num>
  <w:num w:numId="19" w16cid:durableId="1506047817">
    <w:abstractNumId w:val="10"/>
  </w:num>
  <w:num w:numId="20" w16cid:durableId="1785348106">
    <w:abstractNumId w:val="20"/>
  </w:num>
  <w:num w:numId="21" w16cid:durableId="1677415746">
    <w:abstractNumId w:val="22"/>
  </w:num>
  <w:num w:numId="22" w16cid:durableId="2082942445">
    <w:abstractNumId w:val="17"/>
  </w:num>
  <w:num w:numId="23" w16cid:durableId="415051780">
    <w:abstractNumId w:val="16"/>
  </w:num>
  <w:num w:numId="24" w16cid:durableId="818153777">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55A6"/>
    <w:rsid w:val="0006678A"/>
    <w:rsid w:val="0006732A"/>
    <w:rsid w:val="0007284A"/>
    <w:rsid w:val="00076732"/>
    <w:rsid w:val="00076C32"/>
    <w:rsid w:val="000771B4"/>
    <w:rsid w:val="00080512"/>
    <w:rsid w:val="00082398"/>
    <w:rsid w:val="00086298"/>
    <w:rsid w:val="0008701B"/>
    <w:rsid w:val="0009388A"/>
    <w:rsid w:val="000B0646"/>
    <w:rsid w:val="000B0D81"/>
    <w:rsid w:val="000B3123"/>
    <w:rsid w:val="000B3E4E"/>
    <w:rsid w:val="000B5DD0"/>
    <w:rsid w:val="000C173F"/>
    <w:rsid w:val="000C29D6"/>
    <w:rsid w:val="000C47C3"/>
    <w:rsid w:val="000C6A64"/>
    <w:rsid w:val="000C7862"/>
    <w:rsid w:val="000D426C"/>
    <w:rsid w:val="000D58AB"/>
    <w:rsid w:val="000D7271"/>
    <w:rsid w:val="000E0A9A"/>
    <w:rsid w:val="000E41AF"/>
    <w:rsid w:val="000F35FB"/>
    <w:rsid w:val="000F4AAB"/>
    <w:rsid w:val="000F69B9"/>
    <w:rsid w:val="00104A52"/>
    <w:rsid w:val="00106C42"/>
    <w:rsid w:val="00107629"/>
    <w:rsid w:val="001128F1"/>
    <w:rsid w:val="00114847"/>
    <w:rsid w:val="001167CC"/>
    <w:rsid w:val="001211FC"/>
    <w:rsid w:val="0012228F"/>
    <w:rsid w:val="00131FAF"/>
    <w:rsid w:val="00133525"/>
    <w:rsid w:val="00136D4E"/>
    <w:rsid w:val="00142FBA"/>
    <w:rsid w:val="001517CD"/>
    <w:rsid w:val="001518B2"/>
    <w:rsid w:val="00153359"/>
    <w:rsid w:val="001701FE"/>
    <w:rsid w:val="00171503"/>
    <w:rsid w:val="00175B04"/>
    <w:rsid w:val="00177CEC"/>
    <w:rsid w:val="00183F5D"/>
    <w:rsid w:val="00191F47"/>
    <w:rsid w:val="001927BC"/>
    <w:rsid w:val="00194F3E"/>
    <w:rsid w:val="0019621B"/>
    <w:rsid w:val="00197F34"/>
    <w:rsid w:val="001A4C42"/>
    <w:rsid w:val="001A4CDD"/>
    <w:rsid w:val="001A6524"/>
    <w:rsid w:val="001A7420"/>
    <w:rsid w:val="001B5DA8"/>
    <w:rsid w:val="001B61DA"/>
    <w:rsid w:val="001B6637"/>
    <w:rsid w:val="001B7BE1"/>
    <w:rsid w:val="001B7C6E"/>
    <w:rsid w:val="001C1F4E"/>
    <w:rsid w:val="001C21C3"/>
    <w:rsid w:val="001C5920"/>
    <w:rsid w:val="001C61CB"/>
    <w:rsid w:val="001D02C2"/>
    <w:rsid w:val="001D15CD"/>
    <w:rsid w:val="001D62BE"/>
    <w:rsid w:val="001D6734"/>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30CD4"/>
    <w:rsid w:val="00232015"/>
    <w:rsid w:val="00232709"/>
    <w:rsid w:val="002331B3"/>
    <w:rsid w:val="002347A2"/>
    <w:rsid w:val="00236831"/>
    <w:rsid w:val="00237EB6"/>
    <w:rsid w:val="00256AE3"/>
    <w:rsid w:val="00261650"/>
    <w:rsid w:val="00262A32"/>
    <w:rsid w:val="002638DB"/>
    <w:rsid w:val="002639E0"/>
    <w:rsid w:val="002675F0"/>
    <w:rsid w:val="00271415"/>
    <w:rsid w:val="00271602"/>
    <w:rsid w:val="00274E8D"/>
    <w:rsid w:val="002760EE"/>
    <w:rsid w:val="00281183"/>
    <w:rsid w:val="0028348C"/>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63DB"/>
    <w:rsid w:val="002C79C6"/>
    <w:rsid w:val="002D0DA6"/>
    <w:rsid w:val="002D24F3"/>
    <w:rsid w:val="002D568A"/>
    <w:rsid w:val="002E00EE"/>
    <w:rsid w:val="002E0D08"/>
    <w:rsid w:val="002E4CC7"/>
    <w:rsid w:val="002F352F"/>
    <w:rsid w:val="002F3D29"/>
    <w:rsid w:val="002F797B"/>
    <w:rsid w:val="00300DFE"/>
    <w:rsid w:val="003056B9"/>
    <w:rsid w:val="00307537"/>
    <w:rsid w:val="00311289"/>
    <w:rsid w:val="003119C3"/>
    <w:rsid w:val="00313120"/>
    <w:rsid w:val="003172DC"/>
    <w:rsid w:val="00321429"/>
    <w:rsid w:val="0032157E"/>
    <w:rsid w:val="00331B85"/>
    <w:rsid w:val="00334E0F"/>
    <w:rsid w:val="00336E00"/>
    <w:rsid w:val="00342D42"/>
    <w:rsid w:val="00347555"/>
    <w:rsid w:val="00350318"/>
    <w:rsid w:val="00353146"/>
    <w:rsid w:val="0035462D"/>
    <w:rsid w:val="00355B83"/>
    <w:rsid w:val="00356555"/>
    <w:rsid w:val="00367C7F"/>
    <w:rsid w:val="00367E42"/>
    <w:rsid w:val="003726AE"/>
    <w:rsid w:val="003765B8"/>
    <w:rsid w:val="00387E23"/>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24C1"/>
    <w:rsid w:val="003E4DF4"/>
    <w:rsid w:val="003E565A"/>
    <w:rsid w:val="003F4289"/>
    <w:rsid w:val="003F6C93"/>
    <w:rsid w:val="0040214A"/>
    <w:rsid w:val="0040392F"/>
    <w:rsid w:val="00403A81"/>
    <w:rsid w:val="004141B3"/>
    <w:rsid w:val="004161EC"/>
    <w:rsid w:val="00423334"/>
    <w:rsid w:val="00430E6A"/>
    <w:rsid w:val="004345EC"/>
    <w:rsid w:val="00440A64"/>
    <w:rsid w:val="004442EC"/>
    <w:rsid w:val="00450CAA"/>
    <w:rsid w:val="004537FF"/>
    <w:rsid w:val="00456320"/>
    <w:rsid w:val="0045695B"/>
    <w:rsid w:val="004638EB"/>
    <w:rsid w:val="00465515"/>
    <w:rsid w:val="004704E7"/>
    <w:rsid w:val="004718D2"/>
    <w:rsid w:val="0047332A"/>
    <w:rsid w:val="00477810"/>
    <w:rsid w:val="0048013B"/>
    <w:rsid w:val="00485174"/>
    <w:rsid w:val="004871C7"/>
    <w:rsid w:val="00491152"/>
    <w:rsid w:val="0049751D"/>
    <w:rsid w:val="004A0CCA"/>
    <w:rsid w:val="004A1897"/>
    <w:rsid w:val="004A1FC3"/>
    <w:rsid w:val="004A3CC7"/>
    <w:rsid w:val="004B0354"/>
    <w:rsid w:val="004B257B"/>
    <w:rsid w:val="004C30AC"/>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2FF6"/>
    <w:rsid w:val="00503278"/>
    <w:rsid w:val="00505219"/>
    <w:rsid w:val="005079D4"/>
    <w:rsid w:val="00521FBB"/>
    <w:rsid w:val="00526346"/>
    <w:rsid w:val="00526F8F"/>
    <w:rsid w:val="00530F35"/>
    <w:rsid w:val="00531887"/>
    <w:rsid w:val="00531D19"/>
    <w:rsid w:val="005321E6"/>
    <w:rsid w:val="0053388B"/>
    <w:rsid w:val="00535773"/>
    <w:rsid w:val="005412DF"/>
    <w:rsid w:val="00541D47"/>
    <w:rsid w:val="005426B8"/>
    <w:rsid w:val="00543E6C"/>
    <w:rsid w:val="0054420F"/>
    <w:rsid w:val="00546597"/>
    <w:rsid w:val="005473EB"/>
    <w:rsid w:val="005504D9"/>
    <w:rsid w:val="005530CC"/>
    <w:rsid w:val="00565087"/>
    <w:rsid w:val="005660B5"/>
    <w:rsid w:val="00580BC7"/>
    <w:rsid w:val="005842B9"/>
    <w:rsid w:val="00590882"/>
    <w:rsid w:val="005932D5"/>
    <w:rsid w:val="00597B11"/>
    <w:rsid w:val="005B78C1"/>
    <w:rsid w:val="005C23BE"/>
    <w:rsid w:val="005C7C6E"/>
    <w:rsid w:val="005D2E01"/>
    <w:rsid w:val="005D7526"/>
    <w:rsid w:val="005E30C1"/>
    <w:rsid w:val="005E3BF3"/>
    <w:rsid w:val="005E4BB2"/>
    <w:rsid w:val="005E5B47"/>
    <w:rsid w:val="005F788A"/>
    <w:rsid w:val="005F7CD7"/>
    <w:rsid w:val="00602AEA"/>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C9B"/>
    <w:rsid w:val="00687BB9"/>
    <w:rsid w:val="006912E9"/>
    <w:rsid w:val="00692637"/>
    <w:rsid w:val="006943D0"/>
    <w:rsid w:val="00697642"/>
    <w:rsid w:val="006A2782"/>
    <w:rsid w:val="006A323F"/>
    <w:rsid w:val="006A561E"/>
    <w:rsid w:val="006A5E99"/>
    <w:rsid w:val="006A692F"/>
    <w:rsid w:val="006B2E87"/>
    <w:rsid w:val="006B30D0"/>
    <w:rsid w:val="006B343F"/>
    <w:rsid w:val="006B4CDE"/>
    <w:rsid w:val="006B7AED"/>
    <w:rsid w:val="006C21DB"/>
    <w:rsid w:val="006C2A2C"/>
    <w:rsid w:val="006C3D95"/>
    <w:rsid w:val="006C70AA"/>
    <w:rsid w:val="006C78FE"/>
    <w:rsid w:val="006C7936"/>
    <w:rsid w:val="006D2311"/>
    <w:rsid w:val="006D41A3"/>
    <w:rsid w:val="006E032E"/>
    <w:rsid w:val="006E13EE"/>
    <w:rsid w:val="006E2C58"/>
    <w:rsid w:val="006E5C86"/>
    <w:rsid w:val="006F1942"/>
    <w:rsid w:val="006F3556"/>
    <w:rsid w:val="006F44DB"/>
    <w:rsid w:val="006F4F4D"/>
    <w:rsid w:val="00701116"/>
    <w:rsid w:val="0071174C"/>
    <w:rsid w:val="0071279E"/>
    <w:rsid w:val="0071295D"/>
    <w:rsid w:val="0071308F"/>
    <w:rsid w:val="0071355D"/>
    <w:rsid w:val="00713C44"/>
    <w:rsid w:val="00722085"/>
    <w:rsid w:val="0072226A"/>
    <w:rsid w:val="00734A5B"/>
    <w:rsid w:val="0074026F"/>
    <w:rsid w:val="0074050D"/>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352E"/>
    <w:rsid w:val="007B5DD0"/>
    <w:rsid w:val="007B600E"/>
    <w:rsid w:val="007C05F9"/>
    <w:rsid w:val="007C0F9E"/>
    <w:rsid w:val="007C38ED"/>
    <w:rsid w:val="007C49BB"/>
    <w:rsid w:val="007C6E5C"/>
    <w:rsid w:val="007D5964"/>
    <w:rsid w:val="007D770D"/>
    <w:rsid w:val="007E2765"/>
    <w:rsid w:val="007E2996"/>
    <w:rsid w:val="007E5013"/>
    <w:rsid w:val="007E7F43"/>
    <w:rsid w:val="007F06E0"/>
    <w:rsid w:val="007F0F4A"/>
    <w:rsid w:val="007F1471"/>
    <w:rsid w:val="007F74F9"/>
    <w:rsid w:val="008028A4"/>
    <w:rsid w:val="00804DA8"/>
    <w:rsid w:val="00810926"/>
    <w:rsid w:val="00811B0E"/>
    <w:rsid w:val="0081260D"/>
    <w:rsid w:val="008131C0"/>
    <w:rsid w:val="00815AC5"/>
    <w:rsid w:val="00816788"/>
    <w:rsid w:val="00822032"/>
    <w:rsid w:val="00824208"/>
    <w:rsid w:val="00824439"/>
    <w:rsid w:val="00830747"/>
    <w:rsid w:val="00831751"/>
    <w:rsid w:val="00837541"/>
    <w:rsid w:val="00843F26"/>
    <w:rsid w:val="008447F5"/>
    <w:rsid w:val="00855D2B"/>
    <w:rsid w:val="00856B61"/>
    <w:rsid w:val="008575F9"/>
    <w:rsid w:val="008602E1"/>
    <w:rsid w:val="00861DCF"/>
    <w:rsid w:val="00867E84"/>
    <w:rsid w:val="008766F2"/>
    <w:rsid w:val="008768CA"/>
    <w:rsid w:val="00877E76"/>
    <w:rsid w:val="0088257A"/>
    <w:rsid w:val="0088705A"/>
    <w:rsid w:val="008873EA"/>
    <w:rsid w:val="00887666"/>
    <w:rsid w:val="008946BC"/>
    <w:rsid w:val="00896259"/>
    <w:rsid w:val="008A092A"/>
    <w:rsid w:val="008A7A00"/>
    <w:rsid w:val="008B0128"/>
    <w:rsid w:val="008B2FCD"/>
    <w:rsid w:val="008C2E14"/>
    <w:rsid w:val="008C3043"/>
    <w:rsid w:val="008C384C"/>
    <w:rsid w:val="008D1051"/>
    <w:rsid w:val="008D1B20"/>
    <w:rsid w:val="008D20B6"/>
    <w:rsid w:val="008D3F0A"/>
    <w:rsid w:val="008D7DC0"/>
    <w:rsid w:val="008E2D68"/>
    <w:rsid w:val="008E6756"/>
    <w:rsid w:val="008F79F2"/>
    <w:rsid w:val="00901FCD"/>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63656"/>
    <w:rsid w:val="00964A08"/>
    <w:rsid w:val="009713AE"/>
    <w:rsid w:val="009772CA"/>
    <w:rsid w:val="00982151"/>
    <w:rsid w:val="00982389"/>
    <w:rsid w:val="00982990"/>
    <w:rsid w:val="00985A7D"/>
    <w:rsid w:val="00985EDC"/>
    <w:rsid w:val="00987F4D"/>
    <w:rsid w:val="009B308A"/>
    <w:rsid w:val="009B434C"/>
    <w:rsid w:val="009B54AD"/>
    <w:rsid w:val="009B7004"/>
    <w:rsid w:val="009C51A0"/>
    <w:rsid w:val="009C6B76"/>
    <w:rsid w:val="009D5EBB"/>
    <w:rsid w:val="009E26A4"/>
    <w:rsid w:val="009E33DB"/>
    <w:rsid w:val="009E7385"/>
    <w:rsid w:val="009F37B7"/>
    <w:rsid w:val="009F4C98"/>
    <w:rsid w:val="009F5AA3"/>
    <w:rsid w:val="00A06D32"/>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14B6"/>
    <w:rsid w:val="00A51502"/>
    <w:rsid w:val="00A51D94"/>
    <w:rsid w:val="00A53724"/>
    <w:rsid w:val="00A5544B"/>
    <w:rsid w:val="00A56066"/>
    <w:rsid w:val="00A67650"/>
    <w:rsid w:val="00A70F42"/>
    <w:rsid w:val="00A729CF"/>
    <w:rsid w:val="00A73129"/>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60C1"/>
    <w:rsid w:val="00AB2023"/>
    <w:rsid w:val="00AB4076"/>
    <w:rsid w:val="00AB4A5D"/>
    <w:rsid w:val="00AB73F2"/>
    <w:rsid w:val="00AC1304"/>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400C1"/>
    <w:rsid w:val="00B40E5B"/>
    <w:rsid w:val="00B4196C"/>
    <w:rsid w:val="00B45766"/>
    <w:rsid w:val="00B512D1"/>
    <w:rsid w:val="00B538A7"/>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2520"/>
    <w:rsid w:val="00B93086"/>
    <w:rsid w:val="00B94A3B"/>
    <w:rsid w:val="00BA03C5"/>
    <w:rsid w:val="00BA08CB"/>
    <w:rsid w:val="00BA19ED"/>
    <w:rsid w:val="00BA4B8D"/>
    <w:rsid w:val="00BB48B0"/>
    <w:rsid w:val="00BC0F7D"/>
    <w:rsid w:val="00BC127D"/>
    <w:rsid w:val="00BD1974"/>
    <w:rsid w:val="00BD706A"/>
    <w:rsid w:val="00BD7D31"/>
    <w:rsid w:val="00BE0EA0"/>
    <w:rsid w:val="00BE17E4"/>
    <w:rsid w:val="00BE2B28"/>
    <w:rsid w:val="00BE3255"/>
    <w:rsid w:val="00BF128E"/>
    <w:rsid w:val="00BF2CCC"/>
    <w:rsid w:val="00C01DF8"/>
    <w:rsid w:val="00C022EC"/>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F797E"/>
    <w:rsid w:val="00CF7A2E"/>
    <w:rsid w:val="00D07898"/>
    <w:rsid w:val="00D11A78"/>
    <w:rsid w:val="00D14A15"/>
    <w:rsid w:val="00D15714"/>
    <w:rsid w:val="00D30F5C"/>
    <w:rsid w:val="00D32B9C"/>
    <w:rsid w:val="00D36B12"/>
    <w:rsid w:val="00D3755C"/>
    <w:rsid w:val="00D44B10"/>
    <w:rsid w:val="00D52CA9"/>
    <w:rsid w:val="00D53615"/>
    <w:rsid w:val="00D5377E"/>
    <w:rsid w:val="00D569BA"/>
    <w:rsid w:val="00D56CD3"/>
    <w:rsid w:val="00D57972"/>
    <w:rsid w:val="00D57DA8"/>
    <w:rsid w:val="00D675A9"/>
    <w:rsid w:val="00D676DA"/>
    <w:rsid w:val="00D67F55"/>
    <w:rsid w:val="00D738D6"/>
    <w:rsid w:val="00D74722"/>
    <w:rsid w:val="00D755EB"/>
    <w:rsid w:val="00D75FF7"/>
    <w:rsid w:val="00D76048"/>
    <w:rsid w:val="00D80046"/>
    <w:rsid w:val="00D82E6F"/>
    <w:rsid w:val="00D848ED"/>
    <w:rsid w:val="00D84FBC"/>
    <w:rsid w:val="00D87E00"/>
    <w:rsid w:val="00D9134D"/>
    <w:rsid w:val="00D950D3"/>
    <w:rsid w:val="00DA190A"/>
    <w:rsid w:val="00DA2939"/>
    <w:rsid w:val="00DA417A"/>
    <w:rsid w:val="00DA7A03"/>
    <w:rsid w:val="00DB089B"/>
    <w:rsid w:val="00DB1818"/>
    <w:rsid w:val="00DB657F"/>
    <w:rsid w:val="00DC0067"/>
    <w:rsid w:val="00DC309B"/>
    <w:rsid w:val="00DC4DA2"/>
    <w:rsid w:val="00DD4C17"/>
    <w:rsid w:val="00DD500B"/>
    <w:rsid w:val="00DD624F"/>
    <w:rsid w:val="00DD74A5"/>
    <w:rsid w:val="00DE303E"/>
    <w:rsid w:val="00DE4C75"/>
    <w:rsid w:val="00DE7367"/>
    <w:rsid w:val="00DF09AE"/>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1CD2"/>
    <w:rsid w:val="00E250D7"/>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87ECE"/>
    <w:rsid w:val="00E942E6"/>
    <w:rsid w:val="00EA1290"/>
    <w:rsid w:val="00EA15B0"/>
    <w:rsid w:val="00EA56E2"/>
    <w:rsid w:val="00EA5EA7"/>
    <w:rsid w:val="00EB0CDD"/>
    <w:rsid w:val="00EB24D2"/>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25A2"/>
    <w:rsid w:val="00F02F36"/>
    <w:rsid w:val="00F042DD"/>
    <w:rsid w:val="00F04712"/>
    <w:rsid w:val="00F04B5F"/>
    <w:rsid w:val="00F0681A"/>
    <w:rsid w:val="00F13360"/>
    <w:rsid w:val="00F22EC7"/>
    <w:rsid w:val="00F23639"/>
    <w:rsid w:val="00F2365D"/>
    <w:rsid w:val="00F25DCE"/>
    <w:rsid w:val="00F2718C"/>
    <w:rsid w:val="00F325C8"/>
    <w:rsid w:val="00F3334E"/>
    <w:rsid w:val="00F408D7"/>
    <w:rsid w:val="00F411FB"/>
    <w:rsid w:val="00F434CF"/>
    <w:rsid w:val="00F45BE1"/>
    <w:rsid w:val="00F46198"/>
    <w:rsid w:val="00F556AE"/>
    <w:rsid w:val="00F61605"/>
    <w:rsid w:val="00F63C41"/>
    <w:rsid w:val="00F653B8"/>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C7521"/>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qFormat/>
    <w:rsid w:val="001128F1"/>
    <w:pPr>
      <w:spacing w:after="120"/>
      <w:ind w:left="1440" w:right="1440"/>
    </w:pPr>
  </w:style>
  <w:style w:type="paragraph" w:styleId="BodyText">
    <w:name w:val="Body Text"/>
    <w:basedOn w:val="Normal"/>
    <w:link w:val="BodyTextChar"/>
    <w:qFormat/>
    <w:rsid w:val="001128F1"/>
    <w:pPr>
      <w:spacing w:after="120"/>
    </w:pPr>
  </w:style>
  <w:style w:type="character" w:customStyle="1" w:styleId="BodyTextChar">
    <w:name w:val="Body Text Char"/>
    <w:link w:val="BodyText"/>
    <w:qFormat/>
    <w:rsid w:val="001128F1"/>
    <w:rPr>
      <w:lang w:eastAsia="en-US"/>
    </w:rPr>
  </w:style>
  <w:style w:type="paragraph" w:styleId="BodyText2">
    <w:name w:val="Body Text 2"/>
    <w:basedOn w:val="Normal"/>
    <w:link w:val="BodyText2Char"/>
    <w:qFormat/>
    <w:rsid w:val="001128F1"/>
    <w:pPr>
      <w:spacing w:after="120" w:line="480" w:lineRule="auto"/>
    </w:pPr>
  </w:style>
  <w:style w:type="character" w:customStyle="1" w:styleId="BodyText2Char">
    <w:name w:val="Body Text 2 Char"/>
    <w:link w:val="BodyText2"/>
    <w:qFormat/>
    <w:rsid w:val="001128F1"/>
    <w:rPr>
      <w:lang w:eastAsia="en-US"/>
    </w:rPr>
  </w:style>
  <w:style w:type="paragraph" w:styleId="BodyText3">
    <w:name w:val="Body Text 3"/>
    <w:basedOn w:val="Normal"/>
    <w:link w:val="BodyText3Char"/>
    <w:qFormat/>
    <w:rsid w:val="001128F1"/>
    <w:pPr>
      <w:spacing w:after="120"/>
    </w:pPr>
    <w:rPr>
      <w:sz w:val="16"/>
      <w:szCs w:val="16"/>
    </w:rPr>
  </w:style>
  <w:style w:type="character" w:customStyle="1" w:styleId="BodyText3Char">
    <w:name w:val="Body Text 3 Char"/>
    <w:link w:val="BodyText3"/>
    <w:qFormat/>
    <w:rsid w:val="001128F1"/>
    <w:rPr>
      <w:sz w:val="16"/>
      <w:szCs w:val="16"/>
      <w:lang w:eastAsia="en-US"/>
    </w:rPr>
  </w:style>
  <w:style w:type="paragraph" w:styleId="BodyTextFirstIndent">
    <w:name w:val="Body Text First Indent"/>
    <w:basedOn w:val="BodyText"/>
    <w:link w:val="BodyTextFirstIndentChar"/>
    <w:qFormat/>
    <w:rsid w:val="001128F1"/>
    <w:pPr>
      <w:ind w:firstLine="210"/>
    </w:pPr>
  </w:style>
  <w:style w:type="character" w:customStyle="1" w:styleId="BodyTextFirstIndentChar">
    <w:name w:val="Body Text First Indent Char"/>
    <w:basedOn w:val="BodyTextChar"/>
    <w:link w:val="BodyTextFirstIndent"/>
    <w:qFormat/>
    <w:rsid w:val="001128F1"/>
    <w:rPr>
      <w:lang w:eastAsia="en-US"/>
    </w:rPr>
  </w:style>
  <w:style w:type="paragraph" w:styleId="BodyTextIndent">
    <w:name w:val="Body Text Indent"/>
    <w:basedOn w:val="Normal"/>
    <w:link w:val="BodyTextIndentChar"/>
    <w:qFormat/>
    <w:rsid w:val="001128F1"/>
    <w:pPr>
      <w:spacing w:after="120"/>
      <w:ind w:left="283"/>
    </w:pPr>
  </w:style>
  <w:style w:type="character" w:customStyle="1" w:styleId="BodyTextIndentChar">
    <w:name w:val="Body Text Indent Char"/>
    <w:link w:val="BodyTextIndent"/>
    <w:qFormat/>
    <w:rsid w:val="001128F1"/>
    <w:rPr>
      <w:lang w:eastAsia="en-US"/>
    </w:rPr>
  </w:style>
  <w:style w:type="paragraph" w:styleId="BodyTextFirstIndent2">
    <w:name w:val="Body Text First Indent 2"/>
    <w:basedOn w:val="BodyTextIndent"/>
    <w:link w:val="BodyTextFirstIndent2Char"/>
    <w:qFormat/>
    <w:rsid w:val="001128F1"/>
    <w:pPr>
      <w:ind w:firstLine="210"/>
    </w:pPr>
  </w:style>
  <w:style w:type="character" w:customStyle="1" w:styleId="BodyTextFirstIndent2Char">
    <w:name w:val="Body Text First Indent 2 Char"/>
    <w:basedOn w:val="BodyTextIndentChar"/>
    <w:link w:val="BodyTextFirstIndent2"/>
    <w:qFormat/>
    <w:rsid w:val="001128F1"/>
    <w:rPr>
      <w:lang w:eastAsia="en-US"/>
    </w:rPr>
  </w:style>
  <w:style w:type="paragraph" w:styleId="BodyTextIndent2">
    <w:name w:val="Body Text Indent 2"/>
    <w:basedOn w:val="Normal"/>
    <w:link w:val="BodyTextIndent2Char"/>
    <w:qFormat/>
    <w:rsid w:val="001128F1"/>
    <w:pPr>
      <w:spacing w:after="120" w:line="480" w:lineRule="auto"/>
      <w:ind w:left="283"/>
    </w:pPr>
  </w:style>
  <w:style w:type="character" w:customStyle="1" w:styleId="BodyTextIndent2Char">
    <w:name w:val="Body Text Indent 2 Char"/>
    <w:link w:val="BodyTextIndent2"/>
    <w:qFormat/>
    <w:rsid w:val="001128F1"/>
    <w:rPr>
      <w:lang w:eastAsia="en-US"/>
    </w:rPr>
  </w:style>
  <w:style w:type="paragraph" w:styleId="BodyTextIndent3">
    <w:name w:val="Body Text Indent 3"/>
    <w:basedOn w:val="Normal"/>
    <w:link w:val="BodyTextIndent3Char"/>
    <w:qFormat/>
    <w:rsid w:val="001128F1"/>
    <w:pPr>
      <w:spacing w:after="120"/>
      <w:ind w:left="283"/>
    </w:pPr>
    <w:rPr>
      <w:sz w:val="16"/>
      <w:szCs w:val="16"/>
    </w:rPr>
  </w:style>
  <w:style w:type="character" w:customStyle="1" w:styleId="BodyTextIndent3Char">
    <w:name w:val="Body Text Indent 3 Char"/>
    <w:link w:val="BodyTextIndent3"/>
    <w:qFormat/>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qFormat/>
    <w:rsid w:val="001128F1"/>
    <w:pPr>
      <w:ind w:left="4252"/>
    </w:pPr>
  </w:style>
  <w:style w:type="character" w:customStyle="1" w:styleId="ClosingChar">
    <w:name w:val="Closing Char"/>
    <w:link w:val="Closing"/>
    <w:qFormat/>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qFormat/>
    <w:rsid w:val="001128F1"/>
    <w:rPr>
      <w:b/>
      <w:bCs/>
    </w:rPr>
  </w:style>
  <w:style w:type="character" w:customStyle="1" w:styleId="CommentSubjectChar">
    <w:name w:val="Comment Subject Char"/>
    <w:link w:val="CommentSubject"/>
    <w:qFormat/>
    <w:rsid w:val="001128F1"/>
    <w:rPr>
      <w:b/>
      <w:bCs/>
      <w:lang w:eastAsia="en-US"/>
    </w:rPr>
  </w:style>
  <w:style w:type="paragraph" w:styleId="Date">
    <w:name w:val="Date"/>
    <w:basedOn w:val="Normal"/>
    <w:next w:val="Normal"/>
    <w:link w:val="DateChar"/>
    <w:qFormat/>
    <w:rsid w:val="001128F1"/>
  </w:style>
  <w:style w:type="character" w:customStyle="1" w:styleId="DateChar">
    <w:name w:val="Date Char"/>
    <w:link w:val="Date"/>
    <w:qFormat/>
    <w:rsid w:val="001128F1"/>
    <w:rPr>
      <w:lang w:eastAsia="en-US"/>
    </w:rPr>
  </w:style>
  <w:style w:type="paragraph" w:styleId="DocumentMap">
    <w:name w:val="Document Map"/>
    <w:basedOn w:val="Normal"/>
    <w:link w:val="DocumentMapChar"/>
    <w:qFormat/>
    <w:rsid w:val="001128F1"/>
    <w:rPr>
      <w:rFonts w:ascii="Segoe UI" w:hAnsi="Segoe UI" w:cs="Segoe UI"/>
      <w:sz w:val="16"/>
      <w:szCs w:val="16"/>
    </w:rPr>
  </w:style>
  <w:style w:type="character" w:customStyle="1" w:styleId="DocumentMapChar">
    <w:name w:val="Document Map Char"/>
    <w:link w:val="DocumentMap"/>
    <w:qFormat/>
    <w:rsid w:val="001128F1"/>
    <w:rPr>
      <w:rFonts w:ascii="Segoe UI" w:hAnsi="Segoe UI" w:cs="Segoe UI"/>
      <w:sz w:val="16"/>
      <w:szCs w:val="16"/>
      <w:lang w:eastAsia="en-US"/>
    </w:rPr>
  </w:style>
  <w:style w:type="paragraph" w:styleId="E-mailSignature">
    <w:name w:val="E-mail Signature"/>
    <w:basedOn w:val="Normal"/>
    <w:link w:val="E-mailSignatureChar"/>
    <w:qFormat/>
    <w:rsid w:val="001128F1"/>
  </w:style>
  <w:style w:type="character" w:customStyle="1" w:styleId="E-mailSignatureChar">
    <w:name w:val="E-mail Signature Char"/>
    <w:link w:val="E-mailSignature"/>
    <w:qFormat/>
    <w:rsid w:val="001128F1"/>
    <w:rPr>
      <w:lang w:eastAsia="en-US"/>
    </w:rPr>
  </w:style>
  <w:style w:type="paragraph" w:styleId="EndnoteText">
    <w:name w:val="endnote text"/>
    <w:basedOn w:val="Normal"/>
    <w:link w:val="EndnoteTextChar"/>
    <w:qFormat/>
    <w:rsid w:val="001128F1"/>
  </w:style>
  <w:style w:type="character" w:customStyle="1" w:styleId="EndnoteTextChar">
    <w:name w:val="Endnote Text Char"/>
    <w:link w:val="EndnoteText"/>
    <w:qFormat/>
    <w:rsid w:val="001128F1"/>
    <w:rPr>
      <w:lang w:eastAsia="en-US"/>
    </w:rPr>
  </w:style>
  <w:style w:type="paragraph" w:styleId="EnvelopeAddress">
    <w:name w:val="envelope address"/>
    <w:basedOn w:val="Normal"/>
    <w:qFormat/>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128F1"/>
    <w:rPr>
      <w:rFonts w:ascii="Calibri Light" w:hAnsi="Calibri Light"/>
    </w:rPr>
  </w:style>
  <w:style w:type="paragraph" w:styleId="FootnoteText">
    <w:name w:val="footnote text"/>
    <w:basedOn w:val="Normal"/>
    <w:link w:val="FootnoteTextChar"/>
    <w:qFormat/>
    <w:rsid w:val="001128F1"/>
  </w:style>
  <w:style w:type="character" w:customStyle="1" w:styleId="FootnoteTextChar">
    <w:name w:val="Footnote Text Char"/>
    <w:link w:val="FootnoteText"/>
    <w:qFormat/>
    <w:rsid w:val="001128F1"/>
    <w:rPr>
      <w:lang w:eastAsia="en-US"/>
    </w:rPr>
  </w:style>
  <w:style w:type="paragraph" w:styleId="HTMLAddress">
    <w:name w:val="HTML Address"/>
    <w:basedOn w:val="Normal"/>
    <w:link w:val="HTMLAddressChar"/>
    <w:qFormat/>
    <w:rsid w:val="001128F1"/>
    <w:rPr>
      <w:i/>
      <w:iCs/>
    </w:rPr>
  </w:style>
  <w:style w:type="character" w:customStyle="1" w:styleId="HTMLAddressChar">
    <w:name w:val="HTML Address Char"/>
    <w:link w:val="HTMLAddress"/>
    <w:qFormat/>
    <w:rsid w:val="001128F1"/>
    <w:rPr>
      <w:i/>
      <w:iCs/>
      <w:lang w:eastAsia="en-US"/>
    </w:rPr>
  </w:style>
  <w:style w:type="paragraph" w:styleId="HTMLPreformatted">
    <w:name w:val="HTML Preformatted"/>
    <w:basedOn w:val="Normal"/>
    <w:link w:val="HTMLPreformattedChar"/>
    <w:qFormat/>
    <w:rsid w:val="001128F1"/>
    <w:rPr>
      <w:rFonts w:ascii="Courier New" w:hAnsi="Courier New" w:cs="Courier New"/>
    </w:rPr>
  </w:style>
  <w:style w:type="character" w:customStyle="1" w:styleId="HTMLPreformattedChar">
    <w:name w:val="HTML Preformatted Char"/>
    <w:link w:val="HTMLPreformatted"/>
    <w:qFormat/>
    <w:rsid w:val="001128F1"/>
    <w:rPr>
      <w:rFonts w:ascii="Courier New" w:hAnsi="Courier New" w:cs="Courier New"/>
      <w:lang w:eastAsia="en-US"/>
    </w:rPr>
  </w:style>
  <w:style w:type="paragraph" w:styleId="Index1">
    <w:name w:val="index 1"/>
    <w:basedOn w:val="Normal"/>
    <w:next w:val="Normal"/>
    <w:qFormat/>
    <w:rsid w:val="001128F1"/>
    <w:pPr>
      <w:ind w:left="200" w:hanging="200"/>
    </w:pPr>
  </w:style>
  <w:style w:type="paragraph" w:styleId="Index2">
    <w:name w:val="index 2"/>
    <w:basedOn w:val="Normal"/>
    <w:next w:val="Normal"/>
    <w:qFormat/>
    <w:rsid w:val="001128F1"/>
    <w:pPr>
      <w:ind w:left="400" w:hanging="200"/>
    </w:pPr>
  </w:style>
  <w:style w:type="paragraph" w:styleId="Index3">
    <w:name w:val="index 3"/>
    <w:basedOn w:val="Normal"/>
    <w:next w:val="Normal"/>
    <w:qFormat/>
    <w:rsid w:val="001128F1"/>
    <w:pPr>
      <w:ind w:left="600" w:hanging="200"/>
    </w:pPr>
  </w:style>
  <w:style w:type="paragraph" w:styleId="Index4">
    <w:name w:val="index 4"/>
    <w:basedOn w:val="Normal"/>
    <w:next w:val="Normal"/>
    <w:qFormat/>
    <w:rsid w:val="001128F1"/>
    <w:pPr>
      <w:ind w:left="800" w:hanging="200"/>
    </w:pPr>
  </w:style>
  <w:style w:type="paragraph" w:styleId="Index5">
    <w:name w:val="index 5"/>
    <w:basedOn w:val="Normal"/>
    <w:next w:val="Normal"/>
    <w:qFormat/>
    <w:rsid w:val="001128F1"/>
    <w:pPr>
      <w:ind w:left="1000" w:hanging="200"/>
    </w:pPr>
  </w:style>
  <w:style w:type="paragraph" w:styleId="Index6">
    <w:name w:val="index 6"/>
    <w:basedOn w:val="Normal"/>
    <w:next w:val="Normal"/>
    <w:qFormat/>
    <w:rsid w:val="001128F1"/>
    <w:pPr>
      <w:ind w:left="1200" w:hanging="200"/>
    </w:pPr>
  </w:style>
  <w:style w:type="paragraph" w:styleId="Index7">
    <w:name w:val="index 7"/>
    <w:basedOn w:val="Normal"/>
    <w:next w:val="Normal"/>
    <w:qFormat/>
    <w:rsid w:val="001128F1"/>
    <w:pPr>
      <w:ind w:left="1400" w:hanging="200"/>
    </w:pPr>
  </w:style>
  <w:style w:type="paragraph" w:styleId="Index8">
    <w:name w:val="index 8"/>
    <w:basedOn w:val="Normal"/>
    <w:next w:val="Normal"/>
    <w:qFormat/>
    <w:rsid w:val="001128F1"/>
    <w:pPr>
      <w:ind w:left="1600" w:hanging="200"/>
    </w:pPr>
  </w:style>
  <w:style w:type="paragraph" w:styleId="Index9">
    <w:name w:val="index 9"/>
    <w:basedOn w:val="Normal"/>
    <w:next w:val="Normal"/>
    <w:qFormat/>
    <w:rsid w:val="001128F1"/>
    <w:pPr>
      <w:ind w:left="1800" w:hanging="200"/>
    </w:pPr>
  </w:style>
  <w:style w:type="paragraph" w:styleId="IndexHeading">
    <w:name w:val="index heading"/>
    <w:basedOn w:val="Normal"/>
    <w:next w:val="Index1"/>
    <w:qFormat/>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1128F1"/>
    <w:rPr>
      <w:i/>
      <w:iCs/>
      <w:color w:val="4472C4"/>
      <w:lang w:eastAsia="en-US"/>
    </w:rPr>
  </w:style>
  <w:style w:type="paragraph" w:styleId="List">
    <w:name w:val="List"/>
    <w:basedOn w:val="Normal"/>
    <w:qFormat/>
    <w:rsid w:val="001128F1"/>
    <w:pPr>
      <w:ind w:left="283" w:hanging="283"/>
      <w:contextualSpacing/>
    </w:pPr>
  </w:style>
  <w:style w:type="paragraph" w:styleId="List2">
    <w:name w:val="List 2"/>
    <w:basedOn w:val="Normal"/>
    <w:qFormat/>
    <w:rsid w:val="001128F1"/>
    <w:pPr>
      <w:ind w:left="566" w:hanging="283"/>
      <w:contextualSpacing/>
    </w:pPr>
  </w:style>
  <w:style w:type="paragraph" w:styleId="List3">
    <w:name w:val="List 3"/>
    <w:basedOn w:val="Normal"/>
    <w:qFormat/>
    <w:rsid w:val="001128F1"/>
    <w:pPr>
      <w:ind w:left="849" w:hanging="283"/>
      <w:contextualSpacing/>
    </w:pPr>
  </w:style>
  <w:style w:type="paragraph" w:styleId="List4">
    <w:name w:val="List 4"/>
    <w:basedOn w:val="Normal"/>
    <w:qFormat/>
    <w:rsid w:val="001128F1"/>
    <w:pPr>
      <w:ind w:left="1132" w:hanging="283"/>
      <w:contextualSpacing/>
    </w:pPr>
  </w:style>
  <w:style w:type="paragraph" w:styleId="List5">
    <w:name w:val="List 5"/>
    <w:basedOn w:val="Normal"/>
    <w:qFormat/>
    <w:rsid w:val="001128F1"/>
    <w:pPr>
      <w:ind w:left="1415" w:hanging="283"/>
      <w:contextualSpacing/>
    </w:pPr>
  </w:style>
  <w:style w:type="paragraph" w:styleId="ListBullet">
    <w:name w:val="List Bullet"/>
    <w:basedOn w:val="Normal"/>
    <w:qFormat/>
    <w:rsid w:val="001128F1"/>
    <w:pPr>
      <w:numPr>
        <w:numId w:val="1"/>
      </w:numPr>
      <w:contextualSpacing/>
    </w:pPr>
  </w:style>
  <w:style w:type="paragraph" w:styleId="ListBullet2">
    <w:name w:val="List Bullet 2"/>
    <w:basedOn w:val="Normal"/>
    <w:qFormat/>
    <w:rsid w:val="001128F1"/>
    <w:pPr>
      <w:numPr>
        <w:numId w:val="2"/>
      </w:numPr>
      <w:contextualSpacing/>
    </w:pPr>
  </w:style>
  <w:style w:type="paragraph" w:styleId="ListBullet3">
    <w:name w:val="List Bullet 3"/>
    <w:basedOn w:val="Normal"/>
    <w:qFormat/>
    <w:rsid w:val="001128F1"/>
    <w:pPr>
      <w:numPr>
        <w:numId w:val="3"/>
      </w:numPr>
      <w:contextualSpacing/>
    </w:pPr>
  </w:style>
  <w:style w:type="paragraph" w:styleId="ListBullet4">
    <w:name w:val="List Bullet 4"/>
    <w:basedOn w:val="Normal"/>
    <w:qFormat/>
    <w:rsid w:val="001128F1"/>
    <w:pPr>
      <w:numPr>
        <w:numId w:val="4"/>
      </w:numPr>
      <w:contextualSpacing/>
    </w:pPr>
  </w:style>
  <w:style w:type="paragraph" w:styleId="ListBullet5">
    <w:name w:val="List Bullet 5"/>
    <w:basedOn w:val="Normal"/>
    <w:qFormat/>
    <w:rsid w:val="001128F1"/>
    <w:pPr>
      <w:numPr>
        <w:numId w:val="5"/>
      </w:numPr>
      <w:contextualSpacing/>
    </w:pPr>
  </w:style>
  <w:style w:type="paragraph" w:styleId="ListContinue">
    <w:name w:val="List Continue"/>
    <w:basedOn w:val="Normal"/>
    <w:qFormat/>
    <w:rsid w:val="001128F1"/>
    <w:pPr>
      <w:spacing w:after="120"/>
      <w:ind w:left="283"/>
      <w:contextualSpacing/>
    </w:pPr>
  </w:style>
  <w:style w:type="paragraph" w:styleId="ListContinue2">
    <w:name w:val="List Continue 2"/>
    <w:basedOn w:val="Normal"/>
    <w:qFormat/>
    <w:rsid w:val="001128F1"/>
    <w:pPr>
      <w:spacing w:after="120"/>
      <w:ind w:left="566"/>
      <w:contextualSpacing/>
    </w:pPr>
  </w:style>
  <w:style w:type="paragraph" w:styleId="ListContinue3">
    <w:name w:val="List Continue 3"/>
    <w:basedOn w:val="Normal"/>
    <w:qFormat/>
    <w:rsid w:val="001128F1"/>
    <w:pPr>
      <w:spacing w:after="120"/>
      <w:ind w:left="849"/>
      <w:contextualSpacing/>
    </w:pPr>
  </w:style>
  <w:style w:type="paragraph" w:styleId="ListContinue4">
    <w:name w:val="List Continue 4"/>
    <w:basedOn w:val="Normal"/>
    <w:qFormat/>
    <w:rsid w:val="001128F1"/>
    <w:pPr>
      <w:spacing w:after="120"/>
      <w:ind w:left="1132"/>
      <w:contextualSpacing/>
    </w:pPr>
  </w:style>
  <w:style w:type="paragraph" w:styleId="ListContinue5">
    <w:name w:val="List Continue 5"/>
    <w:basedOn w:val="Normal"/>
    <w:qFormat/>
    <w:rsid w:val="001128F1"/>
    <w:pPr>
      <w:spacing w:after="120"/>
      <w:ind w:left="1415"/>
      <w:contextualSpacing/>
    </w:pPr>
  </w:style>
  <w:style w:type="paragraph" w:styleId="ListNumber">
    <w:name w:val="List Number"/>
    <w:basedOn w:val="Normal"/>
    <w:qFormat/>
    <w:rsid w:val="001128F1"/>
    <w:pPr>
      <w:numPr>
        <w:numId w:val="6"/>
      </w:numPr>
      <w:contextualSpacing/>
    </w:pPr>
  </w:style>
  <w:style w:type="paragraph" w:styleId="ListNumber2">
    <w:name w:val="List Number 2"/>
    <w:basedOn w:val="Normal"/>
    <w:qFormat/>
    <w:rsid w:val="001128F1"/>
    <w:pPr>
      <w:numPr>
        <w:numId w:val="7"/>
      </w:numPr>
      <w:contextualSpacing/>
    </w:pPr>
  </w:style>
  <w:style w:type="paragraph" w:styleId="ListNumber3">
    <w:name w:val="List Number 3"/>
    <w:basedOn w:val="Normal"/>
    <w:qFormat/>
    <w:rsid w:val="001128F1"/>
    <w:pPr>
      <w:numPr>
        <w:numId w:val="8"/>
      </w:numPr>
      <w:contextualSpacing/>
    </w:pPr>
  </w:style>
  <w:style w:type="paragraph" w:styleId="ListNumber4">
    <w:name w:val="List Number 4"/>
    <w:basedOn w:val="Normal"/>
    <w:qFormat/>
    <w:rsid w:val="001128F1"/>
    <w:pPr>
      <w:numPr>
        <w:numId w:val="9"/>
      </w:numPr>
      <w:contextualSpacing/>
    </w:pPr>
  </w:style>
  <w:style w:type="paragraph" w:styleId="ListNumber5">
    <w:name w:val="List Number 5"/>
    <w:basedOn w:val="Normal"/>
    <w:qFormat/>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qFormat/>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1128F1"/>
    <w:rPr>
      <w:rFonts w:ascii="Courier New" w:hAnsi="Courier New" w:cs="Courier New"/>
      <w:lang w:eastAsia="en-US"/>
    </w:rPr>
  </w:style>
  <w:style w:type="paragraph" w:styleId="MessageHeader">
    <w:name w:val="Message Header"/>
    <w:basedOn w:val="Normal"/>
    <w:link w:val="MessageHeaderChar"/>
    <w:qFormat/>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qFormat/>
    <w:rsid w:val="001128F1"/>
    <w:rPr>
      <w:sz w:val="24"/>
      <w:szCs w:val="24"/>
    </w:rPr>
  </w:style>
  <w:style w:type="paragraph" w:styleId="NormalIndent">
    <w:name w:val="Normal Indent"/>
    <w:basedOn w:val="Normal"/>
    <w:qFormat/>
    <w:rsid w:val="001128F1"/>
    <w:pPr>
      <w:ind w:left="720"/>
    </w:pPr>
  </w:style>
  <w:style w:type="paragraph" w:styleId="NoteHeading">
    <w:name w:val="Note Heading"/>
    <w:basedOn w:val="Normal"/>
    <w:next w:val="Normal"/>
    <w:link w:val="NoteHeadingChar"/>
    <w:qFormat/>
    <w:rsid w:val="001128F1"/>
  </w:style>
  <w:style w:type="character" w:customStyle="1" w:styleId="NoteHeadingChar">
    <w:name w:val="Note Heading Char"/>
    <w:link w:val="NoteHeading"/>
    <w:qFormat/>
    <w:rsid w:val="001128F1"/>
    <w:rPr>
      <w:lang w:eastAsia="en-US"/>
    </w:rPr>
  </w:style>
  <w:style w:type="paragraph" w:styleId="PlainText">
    <w:name w:val="Plain Text"/>
    <w:basedOn w:val="Normal"/>
    <w:link w:val="PlainTextChar"/>
    <w:qFormat/>
    <w:rsid w:val="001128F1"/>
    <w:rPr>
      <w:rFonts w:ascii="Courier New" w:hAnsi="Courier New" w:cs="Courier New"/>
    </w:rPr>
  </w:style>
  <w:style w:type="character" w:customStyle="1" w:styleId="PlainTextChar">
    <w:name w:val="Plain Text Char"/>
    <w:link w:val="PlainText"/>
    <w:qForma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qFormat/>
    <w:rsid w:val="001128F1"/>
    <w:rPr>
      <w:i/>
      <w:iCs/>
      <w:color w:val="404040"/>
      <w:lang w:eastAsia="en-US"/>
    </w:rPr>
  </w:style>
  <w:style w:type="paragraph" w:styleId="Salutation">
    <w:name w:val="Salutation"/>
    <w:basedOn w:val="Normal"/>
    <w:next w:val="Normal"/>
    <w:link w:val="SalutationChar"/>
    <w:qFormat/>
    <w:rsid w:val="001128F1"/>
  </w:style>
  <w:style w:type="character" w:customStyle="1" w:styleId="SalutationChar">
    <w:name w:val="Salutation Char"/>
    <w:link w:val="Salutation"/>
    <w:qFormat/>
    <w:rsid w:val="001128F1"/>
    <w:rPr>
      <w:lang w:eastAsia="en-US"/>
    </w:rPr>
  </w:style>
  <w:style w:type="paragraph" w:styleId="Signature">
    <w:name w:val="Signature"/>
    <w:basedOn w:val="Normal"/>
    <w:link w:val="SignatureChar"/>
    <w:qFormat/>
    <w:rsid w:val="001128F1"/>
    <w:pPr>
      <w:ind w:left="4252"/>
    </w:pPr>
  </w:style>
  <w:style w:type="character" w:customStyle="1" w:styleId="SignatureChar">
    <w:name w:val="Signature Char"/>
    <w:link w:val="Signature"/>
    <w:qFormat/>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qFormat/>
    <w:rsid w:val="001128F1"/>
    <w:rPr>
      <w:rFonts w:ascii="Calibri Light" w:hAnsi="Calibri Light"/>
      <w:sz w:val="24"/>
      <w:szCs w:val="24"/>
      <w:lang w:eastAsia="en-US"/>
    </w:rPr>
  </w:style>
  <w:style w:type="paragraph" w:styleId="TableofAuthorities">
    <w:name w:val="table of authorities"/>
    <w:basedOn w:val="Normal"/>
    <w:next w:val="Normal"/>
    <w:qFormat/>
    <w:rsid w:val="001128F1"/>
    <w:pPr>
      <w:ind w:left="200" w:hanging="200"/>
    </w:pPr>
  </w:style>
  <w:style w:type="paragraph" w:styleId="TableofFigures">
    <w:name w:val="table of figures"/>
    <w:basedOn w:val="Normal"/>
    <w:next w:val="Normal"/>
    <w:qFormat/>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1128F1"/>
    <w:rPr>
      <w:rFonts w:ascii="Calibri Light" w:hAnsi="Calibri Light"/>
      <w:b/>
      <w:bCs/>
      <w:kern w:val="28"/>
      <w:sz w:val="32"/>
      <w:szCs w:val="32"/>
      <w:lang w:eastAsia="en-US"/>
    </w:rPr>
  </w:style>
  <w:style w:type="paragraph" w:styleId="TOAHeading">
    <w:name w:val="toa heading"/>
    <w:basedOn w:val="Normal"/>
    <w:next w:val="Normal"/>
    <w:qFormat/>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qFormat/>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Bibliography1">
    <w:name w:val="Bibliography1"/>
    <w:basedOn w:val="Normal"/>
    <w:next w:val="Normal"/>
    <w:uiPriority w:val="37"/>
    <w:semiHidden/>
    <w:unhideWhenUsed/>
    <w:qFormat/>
    <w:rsid w:val="00FC7521"/>
    <w:rPr>
      <w:rFonts w:eastAsia="Times New Roman"/>
    </w:rPr>
  </w:style>
  <w:style w:type="paragraph" w:customStyle="1" w:styleId="TOCHeading1">
    <w:name w:val="TOC Heading1"/>
    <w:basedOn w:val="Heading1"/>
    <w:next w:val="Normal"/>
    <w:uiPriority w:val="39"/>
    <w:semiHidden/>
    <w:unhideWhenUsed/>
    <w:qFormat/>
    <w:rsid w:val="00FC7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
    <w:name w:val="不明显强调1"/>
    <w:basedOn w:val="DefaultParagraphFont"/>
    <w:uiPriority w:val="19"/>
    <w:qFormat/>
    <w:rsid w:val="00FC7521"/>
    <w:rPr>
      <w:i/>
      <w:iCs/>
      <w:color w:val="404040" w:themeColor="text1" w:themeTint="BF"/>
    </w:rPr>
  </w:style>
  <w:style w:type="paragraph" w:customStyle="1" w:styleId="10">
    <w:name w:val="修订1"/>
    <w:hidden/>
    <w:uiPriority w:val="99"/>
    <w:unhideWhenUsed/>
    <w:qFormat/>
    <w:rsid w:val="00FC752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RBI5PAMIO524-1616901215-52843</_dlc_DocId>
    <HideFromDelve xmlns="71c5aaf6-e6ce-465b-b873-5148d2a4c105">false</HideFromDelve>
    <_dlc_DocIdUrl xmlns="71c5aaf6-e6ce-465b-b873-5148d2a4c105">
      <Url>https://nokia.sharepoint.com/sites/gxp/_layouts/15/DocIdRedir.aspx?ID=RBI5PAMIO524-1616901215-52843</Url>
      <Description>RBI5PAMIO524-1616901215-52843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223</TotalTime>
  <Pages>13</Pages>
  <Words>3187</Words>
  <Characters>18168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76</cp:revision>
  <cp:lastPrinted>2019-02-25T14:05:00Z</cp:lastPrinted>
  <dcterms:created xsi:type="dcterms:W3CDTF">2025-02-20T16:10:00Z</dcterms:created>
  <dcterms:modified xsi:type="dcterms:W3CDTF">2025-08-13T14:35:00Z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8d7bb24f-0bb3-4b01-8234-2e3b0284f8c2</vt:lpwstr>
  </property>
</Properties>
</file>